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DD2FA67" w:rsidR="00751825" w:rsidRDefault="00751825" w:rsidP="00751825">
      <w:pPr>
        <w:pStyle w:val="CRCoverPage"/>
        <w:tabs>
          <w:tab w:val="right" w:pos="9639"/>
        </w:tabs>
        <w:spacing w:after="0"/>
        <w:rPr>
          <w:b/>
          <w:i/>
          <w:noProof/>
          <w:sz w:val="28"/>
        </w:rPr>
      </w:pPr>
      <w:r>
        <w:rPr>
          <w:b/>
          <w:noProof/>
          <w:sz w:val="24"/>
        </w:rPr>
        <w:t>3GPP TSG-CT WG1 Meeting #13</w:t>
      </w:r>
      <w:r w:rsidR="00A73557">
        <w:rPr>
          <w:b/>
          <w:noProof/>
          <w:sz w:val="24"/>
        </w:rPr>
        <w:t>5</w:t>
      </w:r>
      <w:r>
        <w:rPr>
          <w:b/>
          <w:noProof/>
          <w:sz w:val="24"/>
        </w:rPr>
        <w:t>-e</w:t>
      </w:r>
      <w:r>
        <w:rPr>
          <w:b/>
          <w:i/>
          <w:noProof/>
          <w:sz w:val="28"/>
        </w:rPr>
        <w:tab/>
      </w:r>
      <w:r>
        <w:rPr>
          <w:b/>
          <w:noProof/>
          <w:sz w:val="24"/>
        </w:rPr>
        <w:t>C1-21</w:t>
      </w:r>
      <w:r w:rsidR="00C24BAD">
        <w:rPr>
          <w:b/>
          <w:noProof/>
          <w:sz w:val="24"/>
        </w:rPr>
        <w:t>2723</w:t>
      </w:r>
    </w:p>
    <w:p w14:paraId="475E8D9C" w14:textId="4C3424F3" w:rsidR="00751825" w:rsidRDefault="00751825" w:rsidP="00751825">
      <w:pPr>
        <w:pStyle w:val="CRCoverPage"/>
        <w:outlineLvl w:val="0"/>
        <w:rPr>
          <w:b/>
          <w:noProof/>
          <w:sz w:val="24"/>
        </w:rPr>
      </w:pPr>
      <w:r>
        <w:rPr>
          <w:b/>
          <w:noProof/>
          <w:sz w:val="24"/>
        </w:rPr>
        <w:t xml:space="preserve">E-meeting, </w:t>
      </w:r>
      <w:r w:rsidR="00285CFB">
        <w:rPr>
          <w:b/>
          <w:noProof/>
          <w:sz w:val="24"/>
        </w:rPr>
        <w:t>6</w:t>
      </w:r>
      <w:r>
        <w:rPr>
          <w:b/>
          <w:noProof/>
          <w:sz w:val="24"/>
        </w:rPr>
        <w:t>-</w:t>
      </w:r>
      <w:r w:rsidR="00285CFB">
        <w:rPr>
          <w:b/>
          <w:noProof/>
          <w:sz w:val="24"/>
        </w:rPr>
        <w:t>12</w:t>
      </w:r>
      <w:r>
        <w:rPr>
          <w:b/>
          <w:noProof/>
          <w:sz w:val="24"/>
        </w:rPr>
        <w:t xml:space="preserve"> </w:t>
      </w:r>
      <w:r w:rsidR="00A73557">
        <w:rPr>
          <w:b/>
          <w:noProof/>
          <w:sz w:val="24"/>
        </w:rPr>
        <w:t>April</w:t>
      </w:r>
      <w:r>
        <w:rPr>
          <w:b/>
          <w:noProof/>
          <w:sz w:val="24"/>
        </w:rPr>
        <w:t xml:space="preserve"> 202</w:t>
      </w:r>
      <w:r w:rsidR="00A7355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FD816E" w:rsidR="001E41F3" w:rsidRPr="00410371" w:rsidRDefault="00A7355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A23436" w:rsidR="001E41F3" w:rsidRPr="00C24BAD" w:rsidRDefault="00C24BAD" w:rsidP="00C24BAD">
            <w:pPr>
              <w:pStyle w:val="CRCoverPage"/>
              <w:spacing w:after="0"/>
              <w:jc w:val="center"/>
              <w:rPr>
                <w:b/>
                <w:bCs/>
                <w:noProof/>
                <w:sz w:val="28"/>
                <w:szCs w:val="28"/>
              </w:rPr>
            </w:pPr>
            <w:r w:rsidRPr="00C24BAD">
              <w:rPr>
                <w:rFonts w:cs="Arial"/>
                <w:b/>
                <w:bCs/>
                <w:color w:val="000000"/>
                <w:sz w:val="28"/>
                <w:szCs w:val="28"/>
              </w:rPr>
              <w:t>4172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89F78B" w:rsidR="001E41F3" w:rsidRPr="00410371" w:rsidRDefault="004C47FC">
            <w:pPr>
              <w:pStyle w:val="CRCoverPage"/>
              <w:spacing w:after="0"/>
              <w:jc w:val="center"/>
              <w:rPr>
                <w:noProof/>
                <w:sz w:val="28"/>
              </w:rPr>
            </w:pPr>
            <w:r>
              <w:rPr>
                <w:b/>
                <w:noProof/>
                <w:sz w:val="28"/>
              </w:rPr>
              <w:t>17.6.1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5B3BDF" w:rsidR="00F25D98" w:rsidRDefault="00A7355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B2FC9E" w:rsidR="001E41F3" w:rsidRDefault="00A73557">
            <w:pPr>
              <w:pStyle w:val="CRCoverPage"/>
              <w:spacing w:after="0"/>
              <w:ind w:left="100"/>
              <w:rPr>
                <w:noProof/>
              </w:rPr>
            </w:pPr>
            <w:r>
              <w:t>New Optional information element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FE92AD" w:rsidR="001E41F3" w:rsidRDefault="00A73557">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731926" w:rsidR="001E41F3" w:rsidRDefault="00A73557">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9D85AF" w:rsidR="001E41F3" w:rsidRDefault="00A73557">
            <w:pPr>
              <w:pStyle w:val="CRCoverPage"/>
              <w:spacing w:after="0"/>
              <w:ind w:left="100"/>
              <w:rPr>
                <w:noProof/>
              </w:rPr>
            </w:pPr>
            <w:r>
              <w:rPr>
                <w:noProof/>
              </w:rPr>
              <w:t>2022-04-06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45A3AD" w:rsidR="001E41F3" w:rsidRDefault="00A7355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0437AD" w:rsidR="001E41F3" w:rsidRDefault="00A7355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27FF8" w14:textId="77777777" w:rsidR="001750BB" w:rsidRDefault="00244699" w:rsidP="00244699">
            <w:pPr>
              <w:pStyle w:val="CRCoverPage"/>
              <w:spacing w:after="0"/>
              <w:ind w:left="100"/>
              <w:rPr>
                <w:noProof/>
              </w:rPr>
            </w:pPr>
            <w:r>
              <w:rPr>
                <w:noProof/>
              </w:rPr>
              <w:t>According to 3GPP TS23.256, the UUAA can be performed at the time of PDU session establishment, UUAA-SM. The UE constructs the PDU SESSION ESTABLISHMNET REQUEST message by populating the Service-level-AA container IE by the required parameters for UUAA, received from upper layers; meaning CAA-level UAV ID  and possibly USS server address and UUAA payload.</w:t>
            </w:r>
          </w:p>
          <w:p w14:paraId="72152D32" w14:textId="2634A4C9" w:rsidR="00244699" w:rsidRDefault="00244699" w:rsidP="00244699">
            <w:pPr>
              <w:pStyle w:val="CRCoverPage"/>
              <w:spacing w:after="0"/>
              <w:ind w:left="100"/>
              <w:rPr>
                <w:noProof/>
              </w:rPr>
            </w:pPr>
            <w:r>
              <w:rPr>
                <w:noProof/>
              </w:rPr>
              <w:t xml:space="preserve">The PDU SESSION ESTABLISHMNET REQUEST message is transmitted as a part of the Payload container IE of the UL NAS TRANSPORT message with the payload container type set to the value of N1 SM information. The UE includes also DNN and S-NSSAI IE for the UAS services in the UL NAS TRANSPORT message. </w:t>
            </w:r>
          </w:p>
          <w:p w14:paraId="3173D38C" w14:textId="6461B41C" w:rsidR="00244699" w:rsidRDefault="00244699" w:rsidP="00244699">
            <w:pPr>
              <w:pStyle w:val="CRCoverPage"/>
              <w:spacing w:after="0"/>
              <w:ind w:left="100"/>
              <w:rPr>
                <w:noProof/>
              </w:rPr>
            </w:pPr>
            <w:r>
              <w:rPr>
                <w:noProof/>
              </w:rPr>
              <w:t>Upon receipt of the PDU session establishment and the DNN/S-NSSAI related to UAS services, the AMF may obtain the UE's subscription information to forward the content in a HTTP POST message towards the SMF.</w:t>
            </w:r>
          </w:p>
          <w:p w14:paraId="50486C6A" w14:textId="635CA625" w:rsidR="001750BB" w:rsidRDefault="001750BB" w:rsidP="00621562">
            <w:pPr>
              <w:pStyle w:val="CRCoverPage"/>
              <w:spacing w:after="0"/>
              <w:ind w:left="100"/>
              <w:rPr>
                <w:noProof/>
              </w:rPr>
            </w:pPr>
            <w:r>
              <w:rPr>
                <w:noProof/>
              </w:rPr>
              <w:t xml:space="preserve">Since the </w:t>
            </w:r>
            <w:r w:rsidR="00621562">
              <w:rPr>
                <w:noProof/>
              </w:rPr>
              <w:t xml:space="preserve">AMF is also required to inform the RAN about the UE's aerial subscription information; meaning whether the UE is allowed or disallowed to use the UAS services, upon receipt of infomration about the successful UUAA, then the AMF should know the purpose of the </w:t>
            </w:r>
            <w:r>
              <w:rPr>
                <w:noProof/>
              </w:rPr>
              <w:t>PDU session establishment.</w:t>
            </w:r>
          </w:p>
          <w:p w14:paraId="4AB1CFBA" w14:textId="4387696A" w:rsidR="001E41F3" w:rsidRDefault="00244699" w:rsidP="00244699">
            <w:pPr>
              <w:pStyle w:val="CRCoverPage"/>
              <w:spacing w:after="0"/>
              <w:ind w:left="100"/>
              <w:rPr>
                <w:noProof/>
              </w:rPr>
            </w:pPr>
            <w:r>
              <w:rPr>
                <w:noProof/>
              </w:rPr>
              <w:t>It is to proposed to define a new Optional IE  for the Payload container IE to identify the purpose of the PDU session establishment by the contents of Service-level-AA container IE. In that case, upon successful establishment of the PDU session, the AMF can inform the gNB if the UE is allowed for the UAS services.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DA1F03" w:rsidR="001E41F3" w:rsidRDefault="00621562">
            <w:pPr>
              <w:pStyle w:val="CRCoverPage"/>
              <w:spacing w:after="0"/>
              <w:ind w:left="100"/>
              <w:rPr>
                <w:noProof/>
              </w:rPr>
            </w:pPr>
            <w:r>
              <w:rPr>
                <w:noProof/>
              </w:rPr>
              <w:t>A new Optional IE, which is called Service-level-AA container information IE, is created for the Payload container IE</w:t>
            </w:r>
            <w:r w:rsidR="008438CC">
              <w:rPr>
                <w:noProof/>
              </w:rPr>
              <w:t xml:space="preserve"> in order to specify the purpose of the </w:t>
            </w:r>
            <w:r w:rsidR="00A73557">
              <w:rPr>
                <w:noProof/>
              </w:rPr>
              <w:t>PDU session establishment.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A6E25F" w:rsidR="001E41F3" w:rsidRDefault="00A73557">
            <w:pPr>
              <w:pStyle w:val="CRCoverPage"/>
              <w:spacing w:after="0"/>
              <w:ind w:left="100"/>
              <w:rPr>
                <w:noProof/>
              </w:rPr>
            </w:pPr>
            <w:r>
              <w:rPr>
                <w:noProof/>
              </w:rPr>
              <w:t>The AMF does not know when to report the RAN about whether the UE is allowed or disallowed to use the UAS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F1CC83C" w:rsidR="001E41F3" w:rsidRDefault="00207099">
            <w:pPr>
              <w:pStyle w:val="CRCoverPage"/>
              <w:spacing w:after="0"/>
              <w:ind w:left="100"/>
              <w:rPr>
                <w:noProof/>
              </w:rPr>
            </w:pPr>
            <w:r>
              <w:rPr>
                <w:noProof/>
              </w:rPr>
              <w:t>5.4.5.2.2, 5.4.5.2.3, 8.2.10.1, 8.2.10.X (new), 9.11.3.39, 9.11.3.XX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C8AB54" w14:textId="77777777" w:rsidR="00D90352" w:rsidRPr="006B5418" w:rsidRDefault="00D90352" w:rsidP="00D9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3253"/>
      <w:bookmarkStart w:id="2" w:name="_Toc27747388"/>
      <w:bookmarkStart w:id="3" w:name="_Toc36213579"/>
      <w:bookmarkStart w:id="4" w:name="_Toc36657756"/>
      <w:bookmarkStart w:id="5" w:name="_Toc45287431"/>
      <w:bookmarkStart w:id="6" w:name="_Toc51948706"/>
      <w:bookmarkStart w:id="7" w:name="_Toc51949798"/>
      <w:bookmarkStart w:id="8" w:name="_Toc91599794"/>
      <w:bookmarkStart w:id="9" w:name="_Hlk97742931"/>
      <w:bookmarkStart w:id="10" w:name="_Toc98754180"/>
      <w:r w:rsidRPr="006B5418">
        <w:rPr>
          <w:rFonts w:ascii="Arial" w:hAnsi="Arial" w:cs="Arial"/>
          <w:color w:val="0000FF"/>
          <w:sz w:val="28"/>
          <w:szCs w:val="28"/>
          <w:lang w:val="en-US"/>
        </w:rPr>
        <w:lastRenderedPageBreak/>
        <w:t>* * * First Change * * * *</w:t>
      </w:r>
    </w:p>
    <w:p w14:paraId="42D4E45F" w14:textId="77777777" w:rsidR="0073547C" w:rsidRDefault="0073547C" w:rsidP="0073547C">
      <w:pPr>
        <w:pStyle w:val="Heading5"/>
        <w:rPr>
          <w:lang w:eastAsia="en-GB"/>
        </w:rPr>
      </w:pPr>
      <w:bookmarkStart w:id="11" w:name="_Toc20232978"/>
      <w:bookmarkStart w:id="12" w:name="_Toc27747086"/>
      <w:bookmarkStart w:id="13" w:name="_Toc36213275"/>
      <w:bookmarkStart w:id="14" w:name="_Toc36657452"/>
      <w:bookmarkStart w:id="15" w:name="_Toc45287121"/>
      <w:bookmarkStart w:id="16" w:name="_Toc51948392"/>
      <w:bookmarkStart w:id="17" w:name="_Toc51949484"/>
      <w:bookmarkStart w:id="18" w:name="_Toc98753820"/>
      <w:bookmarkStart w:id="19" w:name="_Toc20232971"/>
      <w:bookmarkStart w:id="20" w:name="_Toc27747079"/>
      <w:bookmarkStart w:id="21" w:name="_Toc36213268"/>
      <w:bookmarkStart w:id="22" w:name="_Toc36657445"/>
      <w:bookmarkStart w:id="23" w:name="_Toc45287114"/>
      <w:bookmarkStart w:id="24" w:name="_Toc51948385"/>
      <w:bookmarkStart w:id="25" w:name="_Toc51949477"/>
      <w:bookmarkStart w:id="26" w:name="_Toc98753813"/>
      <w:bookmarkStart w:id="27" w:name="_Toc20232655"/>
      <w:bookmarkStart w:id="28" w:name="_Toc27746748"/>
      <w:bookmarkStart w:id="29" w:name="_Toc36212930"/>
      <w:bookmarkStart w:id="30" w:name="_Toc36657107"/>
      <w:bookmarkStart w:id="31" w:name="_Toc45286771"/>
      <w:bookmarkStart w:id="32" w:name="_Toc51948040"/>
      <w:bookmarkStart w:id="33" w:name="_Toc51949132"/>
      <w:bookmarkStart w:id="34" w:name="_Toc98753432"/>
      <w:r>
        <w:t>5.4.5.2.2</w:t>
      </w:r>
      <w:r>
        <w:tab/>
        <w:t>UE-initiated NAS transport procedure initiation</w:t>
      </w:r>
      <w:bookmarkEnd w:id="27"/>
      <w:bookmarkEnd w:id="28"/>
      <w:bookmarkEnd w:id="29"/>
      <w:bookmarkEnd w:id="30"/>
      <w:bookmarkEnd w:id="31"/>
      <w:bookmarkEnd w:id="32"/>
      <w:bookmarkEnd w:id="33"/>
      <w:bookmarkEnd w:id="34"/>
    </w:p>
    <w:p w14:paraId="7C49DE6F" w14:textId="77777777" w:rsidR="0073547C" w:rsidRDefault="0073547C" w:rsidP="0073547C">
      <w:r>
        <w:t>In the connected mode, the UE initiates the NAS transport procedure by sending the UL NAS TRANSPORT message to the AMF, as shown in figure 5.4.5.2.2.1.</w:t>
      </w:r>
    </w:p>
    <w:p w14:paraId="38E744EE" w14:textId="77777777" w:rsidR="0073547C" w:rsidRDefault="0073547C" w:rsidP="0073547C">
      <w:r>
        <w:t>In case a) in subclause 5.4.5.2.1, the UE shall:</w:t>
      </w:r>
    </w:p>
    <w:p w14:paraId="1B4C3B00" w14:textId="77777777" w:rsidR="0073547C" w:rsidRDefault="0073547C" w:rsidP="0073547C">
      <w:pPr>
        <w:pStyle w:val="B1"/>
      </w:pPr>
      <w:r>
        <w:t>-</w:t>
      </w:r>
      <w:r>
        <w:tab/>
        <w:t>include the PDU session information (PDU session ID, old PDU session ID, S-NSSAI, mapped S-NSSAI (if available in roaming scenarios), DNN, request type), if available;</w:t>
      </w:r>
    </w:p>
    <w:p w14:paraId="56802EFD" w14:textId="77777777" w:rsidR="0073547C" w:rsidRDefault="0073547C" w:rsidP="0073547C">
      <w:pPr>
        <w:pStyle w:val="B1"/>
      </w:pPr>
      <w:r>
        <w:t>-</w:t>
      </w:r>
      <w:r>
        <w:tab/>
        <w:t>set the Payload container type IE to "N1 SM information"; and</w:t>
      </w:r>
    </w:p>
    <w:p w14:paraId="0E977E66" w14:textId="77777777" w:rsidR="0073547C" w:rsidRDefault="0073547C" w:rsidP="0073547C">
      <w:pPr>
        <w:pStyle w:val="B1"/>
      </w:pPr>
      <w:r>
        <w:t>-</w:t>
      </w:r>
      <w:r>
        <w:tab/>
        <w:t>set the Payload container IE to the 5GSM message.</w:t>
      </w:r>
    </w:p>
    <w:p w14:paraId="64D8C467" w14:textId="77777777" w:rsidR="0073547C" w:rsidRDefault="0073547C" w:rsidP="0073547C">
      <w:pPr>
        <w:rPr>
          <w:rFonts w:eastAsia="Malgun Gothic"/>
          <w:lang w:eastAsia="ko-KR"/>
        </w:rPr>
      </w:pPr>
      <w:r>
        <w:rPr>
          <w:rFonts w:eastAsia="Malgun Gothic"/>
          <w:lang w:eastAsia="ko-KR"/>
        </w:rPr>
        <w:t xml:space="preserve">The UE shall set the PDU session ID IE to the PDU session ID. </w:t>
      </w:r>
      <w:r>
        <w:rPr>
          <w:lang w:eastAsia="ko-KR"/>
        </w:rPr>
        <w:t>If an old PDU session ID is to be included, the UE shall set the Old PDU session ID IE to the old PDU session ID.</w:t>
      </w:r>
    </w:p>
    <w:p w14:paraId="6AF389D8" w14:textId="77777777" w:rsidR="0073547C" w:rsidRDefault="0073547C" w:rsidP="0073547C">
      <w:pPr>
        <w:rPr>
          <w:rFonts w:eastAsia="Malgun Gothic"/>
          <w:lang w:eastAsia="ko-KR"/>
        </w:rPr>
      </w:pPr>
      <w:r>
        <w:rPr>
          <w:rFonts w:eastAsia="Malgun Gothic"/>
          <w:lang w:eastAsia="ko-KR"/>
        </w:rPr>
        <w:t>If an S-NSSAI is to be included, the UE shall set the S-NSSAI IE to the S-NSSAI</w:t>
      </w:r>
      <w:r>
        <w:rPr>
          <w:lang w:eastAsia="ko-KR"/>
        </w:rPr>
        <w:t xml:space="preserve"> selected for the PDU session from the allowed NSSAI for the current PLMN, associated with the mapped </w:t>
      </w:r>
      <w:r>
        <w:t>S-NSSAI</w:t>
      </w:r>
      <w:r>
        <w:rPr>
          <w:lang w:eastAsia="ko-KR"/>
        </w:rPr>
        <w:t xml:space="preserve"> (if available in roaming scenarios).</w:t>
      </w:r>
    </w:p>
    <w:p w14:paraId="1BFC08ED" w14:textId="77777777" w:rsidR="0073547C" w:rsidRDefault="0073547C" w:rsidP="0073547C">
      <w:r>
        <w:rPr>
          <w:rFonts w:eastAsia="Malgun Gothic"/>
          <w:lang w:eastAsia="ko-KR"/>
        </w:rPr>
        <w:t xml:space="preserve">If a DNN is to be included, the UE shall set the DNN IE to the DNN. </w:t>
      </w:r>
      <w:r>
        <w:t>5GSM procedures specified in clause</w:t>
      </w:r>
      <w:r>
        <w:rPr>
          <w:rFonts w:eastAsia="Malgun Gothic"/>
          <w:lang w:eastAsia="ko-KR"/>
        </w:rPr>
        <w:t> 6</w:t>
      </w:r>
      <w:r>
        <w:t xml:space="preserve"> describe conditions for inclusion of the S-NSSAI, mapped S-NSSAI (if available in roaming scenarios), and the DNN.</w:t>
      </w:r>
    </w:p>
    <w:p w14:paraId="2EEF1D7A" w14:textId="77777777" w:rsidR="0073547C" w:rsidRDefault="0073547C" w:rsidP="0073547C">
      <w:pPr>
        <w:rPr>
          <w:rFonts w:eastAsia="Malgun Gothic"/>
          <w:lang w:eastAsia="ko-KR"/>
        </w:rPr>
      </w:pPr>
      <w:r>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264A9FB2" w14:textId="77777777" w:rsidR="0073547C" w:rsidRDefault="0073547C" w:rsidP="0073547C">
      <w:pPr>
        <w:rPr>
          <w:rFonts w:eastAsia="Malgun Gothic"/>
          <w:lang w:eastAsia="ko-KR"/>
        </w:rPr>
      </w:pPr>
      <w:r>
        <w:rPr>
          <w:rFonts w:eastAsia="Malgun Gothic"/>
          <w:lang w:eastAsia="ko-KR"/>
        </w:rPr>
        <w:t xml:space="preserve">If an </w:t>
      </w:r>
      <w:r>
        <w:t>MA PDU session information</w:t>
      </w:r>
      <w:r>
        <w:rPr>
          <w:rFonts w:eastAsia="Malgun Gothic"/>
          <w:lang w:eastAsia="ko-KR"/>
        </w:rPr>
        <w:t xml:space="preserve"> is to be included, the UE shall set the </w:t>
      </w:r>
      <w:r>
        <w:t>MA PDU session information IE to the MA PDU session information</w:t>
      </w:r>
      <w:r>
        <w:rPr>
          <w:rFonts w:eastAsia="Malgun Gothic"/>
          <w:lang w:eastAsia="ko-KR"/>
        </w:rPr>
        <w:t xml:space="preserve">. The </w:t>
      </w:r>
      <w:r>
        <w:t>MA PDU session information</w:t>
      </w:r>
      <w:r>
        <w:rPr>
          <w:rFonts w:eastAsia="Malgun Gothic"/>
          <w:lang w:eastAsia="ko-KR"/>
        </w:rPr>
        <w:t xml:space="preserve"> is not provided along 5GSM messages other than the PDU SESSION ESTABLISHMENT REQUEST message and the PDU SESSION MODIFICATION </w:t>
      </w:r>
      <w:r>
        <w:rPr>
          <w:snapToGrid w:val="0"/>
        </w:rPr>
        <w:t>REQUEST message</w:t>
      </w:r>
      <w:r>
        <w:t xml:space="preserve"> as specified in 3GPP TS 24.193 [13B]</w:t>
      </w:r>
      <w:r>
        <w:rPr>
          <w:rFonts w:eastAsia="Malgun Gothic"/>
          <w:lang w:eastAsia="ko-KR"/>
        </w:rPr>
        <w:t>.</w:t>
      </w:r>
    </w:p>
    <w:p w14:paraId="0E53727E" w14:textId="28CBA9FE" w:rsidR="0073547C" w:rsidRDefault="0073547C" w:rsidP="0073547C">
      <w:pPr>
        <w:rPr>
          <w:ins w:id="35" w:author="Motorola Mobility-V21" w:date="2022-03-29T17:50:00Z"/>
          <w:rFonts w:eastAsia="Malgun Gothic"/>
          <w:lang w:eastAsia="ko-KR"/>
        </w:rPr>
      </w:pPr>
      <w:ins w:id="36" w:author="Motorola Mobility-V21" w:date="2022-03-29T17:50:00Z">
        <w:r>
          <w:rPr>
            <w:rFonts w:eastAsia="Malgun Gothic"/>
            <w:lang w:eastAsia="ko-KR"/>
          </w:rPr>
          <w:t xml:space="preserve">If </w:t>
        </w:r>
      </w:ins>
      <w:ins w:id="37" w:author="Motorola Mobility-V21" w:date="2022-03-29T17:52:00Z">
        <w:r w:rsidRPr="0073547C">
          <w:rPr>
            <w:rFonts w:eastAsia="Malgun Gothic"/>
            <w:lang w:eastAsia="ko-KR"/>
          </w:rPr>
          <w:t xml:space="preserve">requested by the upper layers the UE supporting UAS services initiates request to establish a PDU session for UAS services, the UE shall include </w:t>
        </w:r>
      </w:ins>
      <w:ins w:id="38" w:author="Motorola Mobility-V21" w:date="2022-03-29T17:50:00Z">
        <w:r>
          <w:rPr>
            <w:rFonts w:eastAsia="Malgun Gothic"/>
            <w:lang w:eastAsia="ko-KR"/>
          </w:rPr>
          <w:t xml:space="preserve">the </w:t>
        </w:r>
      </w:ins>
      <w:ins w:id="39" w:author="Motorola Mobility-V21" w:date="2022-03-29T17:52:00Z">
        <w:r>
          <w:t>Service-level-AA</w:t>
        </w:r>
      </w:ins>
      <w:ins w:id="40" w:author="Motorola Mobility-V21" w:date="2022-03-29T17:57:00Z">
        <w:r w:rsidR="00094F2B">
          <w:t xml:space="preserve"> container</w:t>
        </w:r>
      </w:ins>
      <w:ins w:id="41" w:author="Motorola Mobility-V21" w:date="2022-03-29T17:52:00Z">
        <w:r>
          <w:t xml:space="preserve"> </w:t>
        </w:r>
      </w:ins>
      <w:ins w:id="42" w:author="Motorola Mobility-V21" w:date="2022-03-29T17:50:00Z">
        <w:r>
          <w:t xml:space="preserve">information IE to the </w:t>
        </w:r>
      </w:ins>
      <w:ins w:id="43" w:author="Motorola Mobility-V21" w:date="2022-03-29T17:52:00Z">
        <w:r>
          <w:t>service-level-</w:t>
        </w:r>
      </w:ins>
      <w:ins w:id="44" w:author="Motorola Mobility-V21" w:date="2022-03-29T17:53:00Z">
        <w:r>
          <w:t xml:space="preserve">AA </w:t>
        </w:r>
      </w:ins>
      <w:ins w:id="45" w:author="Motorola Mobility-V21" w:date="2022-03-29T17:56:00Z">
        <w:r w:rsidR="00094F2B">
          <w:t xml:space="preserve">container </w:t>
        </w:r>
      </w:ins>
      <w:ins w:id="46" w:author="Motorola Mobility-V21" w:date="2022-03-29T17:53:00Z">
        <w:r>
          <w:t>information</w:t>
        </w:r>
      </w:ins>
      <w:ins w:id="47" w:author="Motorola Mobility-V21" w:date="2022-03-29T17:50:00Z">
        <w:r>
          <w:rPr>
            <w:rFonts w:eastAsia="Malgun Gothic"/>
            <w:lang w:eastAsia="ko-KR"/>
          </w:rPr>
          <w:t xml:space="preserve">. The </w:t>
        </w:r>
        <w:r>
          <w:t>MA PDU session information</w:t>
        </w:r>
        <w:r>
          <w:rPr>
            <w:rFonts w:eastAsia="Malgun Gothic"/>
            <w:lang w:eastAsia="ko-KR"/>
          </w:rPr>
          <w:t xml:space="preserve"> is not provided along 5GSM messages other than the PDU SESSION ESTABLISHMENT REQUEST message and the PDU SESSION MODIFICATION </w:t>
        </w:r>
        <w:r>
          <w:rPr>
            <w:snapToGrid w:val="0"/>
          </w:rPr>
          <w:t>REQUEST message</w:t>
        </w:r>
        <w:r>
          <w:rPr>
            <w:rFonts w:eastAsia="Malgun Gothic"/>
            <w:lang w:eastAsia="ko-KR"/>
          </w:rPr>
          <w:t>.</w:t>
        </w:r>
      </w:ins>
    </w:p>
    <w:p w14:paraId="17DD495B" w14:textId="77777777" w:rsidR="0073547C" w:rsidRDefault="0073547C" w:rsidP="0073547C">
      <w:r>
        <w:t>In case b) in subclause 5.4.5.2.1, the UE shall:</w:t>
      </w:r>
    </w:p>
    <w:p w14:paraId="1F53EBCC" w14:textId="77777777" w:rsidR="0073547C" w:rsidRDefault="0073547C" w:rsidP="0073547C">
      <w:pPr>
        <w:pStyle w:val="B1"/>
      </w:pPr>
      <w:r>
        <w:t>-</w:t>
      </w:r>
      <w:r>
        <w:tab/>
        <w:t>set the Payload container type IE to "SMS"; and</w:t>
      </w:r>
    </w:p>
    <w:p w14:paraId="7189AC60" w14:textId="77777777" w:rsidR="0073547C" w:rsidRDefault="0073547C" w:rsidP="0073547C">
      <w:pPr>
        <w:pStyle w:val="B1"/>
      </w:pPr>
      <w:r>
        <w:t>-</w:t>
      </w:r>
      <w:r>
        <w:tab/>
        <w:t>set the Payload container IE to the SMS payload.</w:t>
      </w:r>
    </w:p>
    <w:p w14:paraId="49A6D2B7" w14:textId="77777777" w:rsidR="0073547C" w:rsidRDefault="0073547C" w:rsidP="0073547C">
      <w:r>
        <w:t>Based on the UE preferences regarding access selection for mobile originated (MO) transmission of SMS over NAS as described in 3GPP TS 23.501 [8]:</w:t>
      </w:r>
    </w:p>
    <w:p w14:paraId="1FEE896E" w14:textId="77777777" w:rsidR="0073547C" w:rsidRDefault="0073547C" w:rsidP="0073547C">
      <w:pPr>
        <w:pStyle w:val="B1"/>
      </w:pPr>
      <w:r>
        <w:t>-</w:t>
      </w:r>
      <w: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D1AF75D" w14:textId="77777777" w:rsidR="0073547C" w:rsidRDefault="0073547C" w:rsidP="0073547C">
      <w:pPr>
        <w:pStyle w:val="B1"/>
      </w:pPr>
      <w:r>
        <w:t>-</w:t>
      </w:r>
      <w: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2E905951" w14:textId="77777777" w:rsidR="0073547C" w:rsidRDefault="0073547C" w:rsidP="0073547C">
      <w:r>
        <w:t>In case c) in subclause 5.4.5.2.1, the UE shall:</w:t>
      </w:r>
    </w:p>
    <w:p w14:paraId="72BF4A8B" w14:textId="77777777" w:rsidR="0073547C" w:rsidRDefault="0073547C" w:rsidP="0073547C">
      <w:pPr>
        <w:pStyle w:val="B1"/>
      </w:pPr>
      <w:r>
        <w:t>-</w:t>
      </w:r>
      <w:r>
        <w:tab/>
        <w:t>set the Payload container type IE to "LTE Positioning Protocol (LPP) message container";</w:t>
      </w:r>
    </w:p>
    <w:p w14:paraId="2F9BB9B2" w14:textId="77777777" w:rsidR="0073547C" w:rsidRDefault="0073547C" w:rsidP="0073547C">
      <w:pPr>
        <w:pStyle w:val="B1"/>
      </w:pPr>
      <w:r>
        <w:t>-</w:t>
      </w:r>
      <w:r>
        <w:tab/>
        <w:t>set the Payload container IE to the LPP message payload; and</w:t>
      </w:r>
    </w:p>
    <w:p w14:paraId="042FBD9B" w14:textId="77777777" w:rsidR="0073547C" w:rsidRDefault="0073547C" w:rsidP="0073547C">
      <w:pPr>
        <w:pStyle w:val="B1"/>
      </w:pPr>
      <w:r>
        <w:t>-</w:t>
      </w:r>
      <w:r>
        <w:tab/>
        <w:t>set the Additional information IE to the routing information provided by the upper layer location services application.</w:t>
      </w:r>
    </w:p>
    <w:p w14:paraId="368991EA" w14:textId="77777777" w:rsidR="0073547C" w:rsidRDefault="0073547C" w:rsidP="0073547C">
      <w:r>
        <w:lastRenderedPageBreak/>
        <w:t>In case d) in subclause 5.4.5.2.1, the UE shall:</w:t>
      </w:r>
    </w:p>
    <w:p w14:paraId="56AF9719" w14:textId="77777777" w:rsidR="0073547C" w:rsidRDefault="0073547C" w:rsidP="0073547C">
      <w:pPr>
        <w:pStyle w:val="B1"/>
      </w:pPr>
      <w:r>
        <w:t>-</w:t>
      </w:r>
      <w:r>
        <w:tab/>
        <w:t>set the Payload container type IE to "SOR transparent container"; and</w:t>
      </w:r>
    </w:p>
    <w:p w14:paraId="294472CD" w14:textId="77777777" w:rsidR="0073547C" w:rsidRDefault="0073547C" w:rsidP="0073547C">
      <w:pPr>
        <w:pStyle w:val="B1"/>
      </w:pPr>
      <w:r>
        <w:t>-</w:t>
      </w:r>
      <w:r>
        <w:tab/>
        <w:t xml:space="preserve">set the Payload container IE to the </w:t>
      </w:r>
      <w:r>
        <w:rPr>
          <w:noProof/>
        </w:rPr>
        <w:t xml:space="preserve">UE acknowledgement due to successful reception of steering of roaming information, and </w:t>
      </w:r>
      <w:r>
        <w:t xml:space="preserve">set the </w:t>
      </w:r>
      <w:r>
        <w:rPr>
          <w:noProof/>
        </w:rPr>
        <w:t xml:space="preserve">ME support of SOR-CMCI indicator to "SOR-CMCI supported by the ME" in </w:t>
      </w:r>
      <w:r>
        <w:t xml:space="preserve">the Payload container IE carrying </w:t>
      </w:r>
      <w:r>
        <w:rPr>
          <w:noProof/>
        </w:rPr>
        <w:t xml:space="preserve">the acknowledgement </w:t>
      </w:r>
      <w:r>
        <w:t xml:space="preserve">(see </w:t>
      </w:r>
      <w:r>
        <w:rPr>
          <w:noProof/>
          <w:lang w:eastAsia="ko-KR"/>
        </w:rPr>
        <w:t>3GPP TS 23.122 [5]</w:t>
      </w:r>
      <w:r>
        <w:t>).</w:t>
      </w:r>
    </w:p>
    <w:p w14:paraId="41F4D859" w14:textId="77777777" w:rsidR="0073547C" w:rsidRDefault="0073547C" w:rsidP="0073547C">
      <w:r>
        <w:t>In case e) in subclause 5.4.5.2.1, the UE shall:</w:t>
      </w:r>
    </w:p>
    <w:p w14:paraId="691C98CF" w14:textId="77777777" w:rsidR="0073547C" w:rsidRDefault="0073547C" w:rsidP="0073547C">
      <w:pPr>
        <w:pStyle w:val="B1"/>
      </w:pPr>
      <w:r>
        <w:t>-</w:t>
      </w:r>
      <w:r>
        <w:tab/>
        <w:t>set the Payload container type IE to "UE policy container"; and</w:t>
      </w:r>
    </w:p>
    <w:p w14:paraId="091F2C2C" w14:textId="77777777" w:rsidR="0073547C" w:rsidRDefault="0073547C" w:rsidP="0073547C">
      <w:pPr>
        <w:pStyle w:val="B1"/>
      </w:pPr>
      <w:r>
        <w:t>-</w:t>
      </w:r>
      <w:r>
        <w:tab/>
        <w:t>set the contents of the Payload container IE as specified in Annex D.</w:t>
      </w:r>
    </w:p>
    <w:p w14:paraId="0BEE47D7" w14:textId="77777777" w:rsidR="0073547C" w:rsidRDefault="0073547C" w:rsidP="0073547C">
      <w:r>
        <w:t>In case f) in subclause 5.4.5.2.1, the UE shall:</w:t>
      </w:r>
    </w:p>
    <w:p w14:paraId="4F46AAE4" w14:textId="77777777" w:rsidR="0073547C" w:rsidRDefault="0073547C" w:rsidP="0073547C">
      <w:pPr>
        <w:pStyle w:val="B1"/>
      </w:pPr>
      <w:r>
        <w:t>-</w:t>
      </w:r>
      <w:r>
        <w:tab/>
        <w:t>set the Payload container type IE to "UE parameters update transparent container"; and</w:t>
      </w:r>
    </w:p>
    <w:p w14:paraId="6516D7F9" w14:textId="77777777" w:rsidR="0073547C" w:rsidRDefault="0073547C" w:rsidP="0073547C">
      <w:pPr>
        <w:pStyle w:val="B1"/>
      </w:pPr>
      <w:r>
        <w:t>-</w:t>
      </w:r>
      <w:r>
        <w:tab/>
        <w:t xml:space="preserve">set the contents of the Payload container IE to the </w:t>
      </w:r>
      <w:r>
        <w:rPr>
          <w:noProof/>
        </w:rPr>
        <w:t xml:space="preserve">UE acknowledgement due to successful reception of UE parameters update data </w:t>
      </w:r>
      <w:r>
        <w:t xml:space="preserve">(see </w:t>
      </w:r>
      <w:r>
        <w:rPr>
          <w:noProof/>
          <w:lang w:eastAsia="ko-KR"/>
        </w:rPr>
        <w:t>3GPP TS 23.502 [9]</w:t>
      </w:r>
      <w:r>
        <w:t>).</w:t>
      </w:r>
    </w:p>
    <w:p w14:paraId="386861EB" w14:textId="77777777" w:rsidR="0073547C" w:rsidRDefault="0073547C" w:rsidP="0073547C">
      <w:r>
        <w:t>In case g) in subclause 5.4.5.2.1, the UE shall:</w:t>
      </w:r>
    </w:p>
    <w:p w14:paraId="178154E2" w14:textId="77777777" w:rsidR="0073547C" w:rsidRDefault="0073547C" w:rsidP="0073547C">
      <w:pPr>
        <w:pStyle w:val="B1"/>
      </w:pPr>
      <w:r>
        <w:t>-</w:t>
      </w:r>
      <w:r>
        <w:tab/>
        <w:t>set the Payload container type IE to "Location services message container";</w:t>
      </w:r>
    </w:p>
    <w:p w14:paraId="57A213C7" w14:textId="77777777" w:rsidR="0073547C" w:rsidRDefault="0073547C" w:rsidP="0073547C">
      <w:pPr>
        <w:pStyle w:val="B1"/>
      </w:pPr>
      <w:r>
        <w:t>-</w:t>
      </w:r>
      <w:r>
        <w:tab/>
        <w:t>set the Payload container IE to the Location services message payload; and</w:t>
      </w:r>
    </w:p>
    <w:p w14:paraId="7FDDA38A" w14:textId="77777777" w:rsidR="0073547C" w:rsidRDefault="0073547C" w:rsidP="0073547C">
      <w:pPr>
        <w:pStyle w:val="B1"/>
      </w:pPr>
      <w:r>
        <w:t>-</w:t>
      </w:r>
      <w:r>
        <w:tab/>
        <w:t>set the Additional information IE to the routing information, if provided by the upper layer location services application.</w:t>
      </w:r>
    </w:p>
    <w:p w14:paraId="74D7D4B3" w14:textId="77777777" w:rsidR="0073547C" w:rsidRDefault="0073547C" w:rsidP="0073547C">
      <w:r>
        <w:t>In case h) in subclause 5.4.5.2.1, the UE shall:</w:t>
      </w:r>
    </w:p>
    <w:p w14:paraId="1707C2B4" w14:textId="77777777" w:rsidR="0073547C" w:rsidRDefault="0073547C" w:rsidP="0073547C">
      <w:pPr>
        <w:pStyle w:val="B1"/>
      </w:pPr>
      <w:r>
        <w:t>-</w:t>
      </w:r>
      <w:r>
        <w:tab/>
        <w:t>include the PDU session ID, and Release assistance indication (if available);</w:t>
      </w:r>
    </w:p>
    <w:p w14:paraId="1FC5279E" w14:textId="77777777" w:rsidR="0073547C" w:rsidRDefault="0073547C" w:rsidP="0073547C">
      <w:pPr>
        <w:pStyle w:val="B1"/>
      </w:pPr>
      <w:r>
        <w:t>-</w:t>
      </w:r>
      <w:r>
        <w:tab/>
        <w:t>set the Payload container type IE to "</w:t>
      </w:r>
      <w:proofErr w:type="spellStart"/>
      <w:r>
        <w:t>CIoT</w:t>
      </w:r>
      <w:proofErr w:type="spellEnd"/>
      <w:r>
        <w:t xml:space="preserve"> user data container"; and</w:t>
      </w:r>
    </w:p>
    <w:p w14:paraId="698DA306" w14:textId="77777777" w:rsidR="0073547C" w:rsidRDefault="0073547C" w:rsidP="0073547C">
      <w:pPr>
        <w:pStyle w:val="B1"/>
      </w:pPr>
      <w:r>
        <w:t>-</w:t>
      </w:r>
      <w:r>
        <w:tab/>
        <w:t>set the Payload container IE to the user data container.</w:t>
      </w:r>
    </w:p>
    <w:p w14:paraId="79B41A15" w14:textId="77777777" w:rsidR="0073547C" w:rsidRDefault="0073547C" w:rsidP="0073547C">
      <w:r>
        <w:t xml:space="preserve">In case </w:t>
      </w:r>
      <w:proofErr w:type="spellStart"/>
      <w:r>
        <w:t>i</w:t>
      </w:r>
      <w:proofErr w:type="spellEnd"/>
      <w:r>
        <w:t>) in subclause 5.4.5.2.1, the UE shall:</w:t>
      </w:r>
    </w:p>
    <w:p w14:paraId="0D598FF8" w14:textId="77777777" w:rsidR="0073547C" w:rsidRDefault="0073547C" w:rsidP="0073547C">
      <w:pPr>
        <w:pStyle w:val="B1"/>
      </w:pPr>
      <w:r>
        <w:t>-</w:t>
      </w:r>
      <w:r>
        <w:tab/>
        <w:t>set the Payload container type IE to "Service-level-AA container"; and</w:t>
      </w:r>
    </w:p>
    <w:p w14:paraId="3FF4C5C8" w14:textId="77777777" w:rsidR="0073547C" w:rsidRDefault="0073547C" w:rsidP="0073547C">
      <w:pPr>
        <w:pStyle w:val="B1"/>
      </w:pPr>
      <w:r>
        <w:t>-</w:t>
      </w:r>
      <w:r>
        <w:tab/>
        <w:t>set the P</w:t>
      </w:r>
      <w:r>
        <w:rPr>
          <w:rFonts w:eastAsia="Malgun Gothic"/>
        </w:rPr>
        <w:t xml:space="preserve">ayload container IE to </w:t>
      </w:r>
      <w:r>
        <w:t>the Service-level-AA container.</w:t>
      </w:r>
    </w:p>
    <w:p w14:paraId="2C545556" w14:textId="77777777" w:rsidR="0073547C" w:rsidRDefault="0073547C" w:rsidP="0073547C">
      <w:r>
        <w:t>In case j) in subclause 5.4.5.2.1, the UE shall:</w:t>
      </w:r>
    </w:p>
    <w:p w14:paraId="3A5A8940" w14:textId="77777777" w:rsidR="0073547C" w:rsidRDefault="0073547C" w:rsidP="0073547C">
      <w:pPr>
        <w:pStyle w:val="B1"/>
      </w:pPr>
      <w:r>
        <w:t>-</w:t>
      </w:r>
      <w:r>
        <w:tab/>
        <w:t>set the Payload container type IE to "Multiple payloads"; and</w:t>
      </w:r>
    </w:p>
    <w:p w14:paraId="3E504141" w14:textId="77777777" w:rsidR="0073547C" w:rsidRDefault="0073547C" w:rsidP="0073547C">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27E42EC2" w14:textId="77777777" w:rsidR="0073547C" w:rsidRDefault="0073547C" w:rsidP="0073547C">
      <w:pPr>
        <w:pStyle w:val="B2"/>
      </w:pPr>
      <w:proofErr w:type="spellStart"/>
      <w:r>
        <w:t>i</w:t>
      </w:r>
      <w:proofErr w:type="spellEnd"/>
      <w:r>
        <w:t>)</w:t>
      </w:r>
      <w:r>
        <w:tab/>
        <w:t xml:space="preserve">set the payload container type field of the </w:t>
      </w:r>
      <w:r>
        <w:rPr>
          <w:rFonts w:eastAsia="Malgun Gothic"/>
        </w:rPr>
        <w:t xml:space="preserve">payload container entry </w:t>
      </w:r>
      <w:r>
        <w:t xml:space="preserve">to a payload container type value set in the Payload container type IE as specified in cases a) to </w:t>
      </w:r>
      <w:proofErr w:type="spellStart"/>
      <w:r>
        <w:t>i</w:t>
      </w:r>
      <w:proofErr w:type="spellEnd"/>
      <w:r>
        <w:t>) above;</w:t>
      </w:r>
    </w:p>
    <w:p w14:paraId="77E2A1A3" w14:textId="77777777" w:rsidR="0073547C" w:rsidRDefault="0073547C" w:rsidP="0073547C">
      <w:pPr>
        <w:pStyle w:val="B2"/>
      </w:pPr>
      <w:r>
        <w:t>ii)</w:t>
      </w:r>
      <w:r>
        <w:tab/>
        <w:t xml:space="preserve">set the payload container entry contents field of the </w:t>
      </w:r>
      <w:r>
        <w:rPr>
          <w:rFonts w:eastAsia="Malgun Gothic"/>
        </w:rPr>
        <w:t xml:space="preserve">payload container entry </w:t>
      </w:r>
      <w:r>
        <w:t xml:space="preserve">to the payload container contents set in the Payload container IE as specified in cases a) to </w:t>
      </w:r>
      <w:proofErr w:type="spellStart"/>
      <w:r>
        <w:t>i</w:t>
      </w:r>
      <w:proofErr w:type="spellEnd"/>
      <w:r>
        <w:t>) above, and</w:t>
      </w:r>
    </w:p>
    <w:p w14:paraId="4C5FF043" w14:textId="77777777" w:rsidR="0073547C" w:rsidRDefault="0073547C" w:rsidP="0073547C">
      <w:pPr>
        <w:pStyle w:val="B2"/>
      </w:pPr>
      <w:r>
        <w:t>iii)</w:t>
      </w:r>
      <w:r>
        <w:tab/>
        <w:t xml:space="preserve">set the optional IE fields, if any, to the optional associated payload routing information as specified in cases a) to </w:t>
      </w:r>
      <w:proofErr w:type="spellStart"/>
      <w:r>
        <w:t>i</w:t>
      </w:r>
      <w:proofErr w:type="spellEnd"/>
      <w:r>
        <w:t>) above.</w:t>
      </w:r>
    </w:p>
    <w:p w14:paraId="17911289" w14:textId="77777777" w:rsidR="0073547C" w:rsidRDefault="0073547C" w:rsidP="0073547C">
      <w:pPr>
        <w:pStyle w:val="TH"/>
      </w:pPr>
      <w:r>
        <w:rPr>
          <w:lang w:eastAsia="en-GB"/>
        </w:rPr>
        <w:object w:dxaOrig="7740" w:dyaOrig="1980" w14:anchorId="3EE06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pt" o:ole="">
            <v:imagedata r:id="rId12" o:title=""/>
          </v:shape>
          <o:OLEObject Type="Embed" ProgID="Visio.Drawing.11" ShapeID="_x0000_i1025" DrawAspect="Content" ObjectID="_1710092740" r:id="rId13"/>
        </w:object>
      </w:r>
    </w:p>
    <w:p w14:paraId="3380BD3B" w14:textId="77777777" w:rsidR="0073547C" w:rsidRDefault="0073547C" w:rsidP="0073547C">
      <w:pPr>
        <w:pStyle w:val="TF"/>
      </w:pPr>
      <w:r>
        <w:t>Figure 5.4.5.2.2.1: UE-initiated NAS transport procedure</w:t>
      </w:r>
    </w:p>
    <w:p w14:paraId="1650CB48" w14:textId="77777777" w:rsidR="0073547C" w:rsidRPr="006B5418" w:rsidRDefault="0073547C" w:rsidP="0073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4991C8" w14:textId="77777777" w:rsidR="00094F2B" w:rsidRDefault="00094F2B" w:rsidP="00094F2B">
      <w:pPr>
        <w:pStyle w:val="Heading5"/>
        <w:rPr>
          <w:lang w:eastAsia="en-GB"/>
        </w:rPr>
      </w:pPr>
      <w:bookmarkStart w:id="48" w:name="_Toc20232656"/>
      <w:bookmarkStart w:id="49" w:name="_Toc27746749"/>
      <w:bookmarkStart w:id="50" w:name="_Toc36212931"/>
      <w:bookmarkStart w:id="51" w:name="_Toc36657108"/>
      <w:bookmarkStart w:id="52" w:name="_Toc45286772"/>
      <w:bookmarkStart w:id="53" w:name="_Toc51948041"/>
      <w:bookmarkStart w:id="54" w:name="_Toc51949133"/>
      <w:bookmarkStart w:id="55" w:name="_Toc98753433"/>
      <w:r>
        <w:t>5.4.5.2.3</w:t>
      </w:r>
      <w:r>
        <w:tab/>
        <w:t>UE-initiated NAS transport of messages accepted by the network</w:t>
      </w:r>
      <w:bookmarkEnd w:id="48"/>
      <w:bookmarkEnd w:id="49"/>
      <w:bookmarkEnd w:id="50"/>
      <w:bookmarkEnd w:id="51"/>
      <w:bookmarkEnd w:id="52"/>
      <w:bookmarkEnd w:id="53"/>
      <w:bookmarkEnd w:id="54"/>
      <w:bookmarkEnd w:id="55"/>
    </w:p>
    <w:p w14:paraId="4A6A893C" w14:textId="77777777" w:rsidR="00094F2B" w:rsidRDefault="00094F2B" w:rsidP="00094F2B">
      <w:r>
        <w:t>Upon reception of a UL NAS TRANSPORT message, if the Payload container type IE is set to:</w:t>
      </w:r>
    </w:p>
    <w:p w14:paraId="741FABFE" w14:textId="77777777" w:rsidR="00094F2B" w:rsidRDefault="00094F2B" w:rsidP="00094F2B">
      <w:pPr>
        <w:pStyle w:val="B1"/>
        <w:rPr>
          <w:rFonts w:eastAsia="Malgun Gothic"/>
          <w:lang w:eastAsia="ko-KR"/>
        </w:rPr>
      </w:pPr>
      <w:r>
        <w:t>a)</w:t>
      </w:r>
      <w:r>
        <w:tab/>
        <w:t>"N1 SM information"</w:t>
      </w:r>
      <w:r>
        <w:rPr>
          <w:rFonts w:eastAsia="Malgun Gothic"/>
          <w:lang w:eastAsia="ko-KR"/>
        </w:rPr>
        <w:t>, the AMF looks up a PDU session routing context for:</w:t>
      </w:r>
    </w:p>
    <w:p w14:paraId="7E16305F" w14:textId="77777777" w:rsidR="00094F2B" w:rsidRDefault="00094F2B" w:rsidP="00094F2B">
      <w:pPr>
        <w:pStyle w:val="B2"/>
        <w:rPr>
          <w:lang w:eastAsia="en-GB"/>
        </w:rPr>
      </w:pPr>
      <w:r>
        <w:rPr>
          <w:rFonts w:eastAsia="Malgun Gothic"/>
          <w:lang w:eastAsia="ko-KR"/>
        </w:rPr>
        <w:t>1)</w:t>
      </w:r>
      <w:r>
        <w:tab/>
      </w:r>
      <w:r>
        <w:rPr>
          <w:rFonts w:eastAsia="Malgun Gothic"/>
          <w:lang w:eastAsia="ko-KR"/>
        </w:rPr>
        <w:t>the UE and the PDU session ID IE</w:t>
      </w:r>
      <w:r>
        <w:rPr>
          <w:lang w:eastAsia="ko-KR"/>
        </w:rPr>
        <w:t xml:space="preserve"> in case the Old PDU session ID IE is not included</w:t>
      </w:r>
      <w:r>
        <w:rPr>
          <w:rFonts w:eastAsia="Malgun Gothic"/>
          <w:lang w:eastAsia="ko-KR"/>
        </w:rPr>
        <w:t>, and</w:t>
      </w:r>
      <w:r>
        <w:t>:</w:t>
      </w:r>
    </w:p>
    <w:p w14:paraId="344AAB84" w14:textId="77777777" w:rsidR="00094F2B" w:rsidRDefault="00094F2B" w:rsidP="00094F2B">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14:paraId="2FA2BC4C" w14:textId="77777777" w:rsidR="00094F2B" w:rsidRDefault="00094F2B" w:rsidP="00094F2B">
      <w:pPr>
        <w:pStyle w:val="B3"/>
        <w:rPr>
          <w:rFonts w:eastAsia="Malgun Gothic"/>
          <w:lang w:eastAsia="ko-KR"/>
        </w:rPr>
      </w:pPr>
      <w:proofErr w:type="spellStart"/>
      <w:r>
        <w:t>i</w:t>
      </w:r>
      <w:proofErr w:type="spellEnd"/>
      <w:r>
        <w:t>)</w:t>
      </w:r>
      <w:r>
        <w:tab/>
      </w:r>
      <w:r>
        <w:rPr>
          <w:rFonts w:eastAsia="Malgun Gothic"/>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send the 5GSM message, and the PDU session ID IE towards the SMF identified by the SMF ID of the PDU session routing context;</w:t>
      </w:r>
    </w:p>
    <w:p w14:paraId="111E852E" w14:textId="77777777" w:rsidR="00094F2B" w:rsidRDefault="00094F2B" w:rsidP="00094F2B">
      <w:pPr>
        <w:pStyle w:val="B3"/>
        <w:rPr>
          <w:rFonts w:eastAsia="Malgun Gothic"/>
          <w:lang w:eastAsia="ko-KR"/>
        </w:rPr>
      </w:pPr>
      <w:r>
        <w:rPr>
          <w:rFonts w:eastAsia="Malgun Gothic"/>
          <w:lang w:eastAsia="ko-KR"/>
        </w:rPr>
        <w:t>ii)</w:t>
      </w:r>
      <w:r>
        <w:rPr>
          <w:rFonts w:eastAsia="Malgun Gothic"/>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send the 5GSM message, the PDU session ID, the S-NSSAI, the mapped S-NSSAI (if available in roaming scenarios), the DNN (if received) and the request type towards the SMF identified by the SMF ID of the PDU session routing context;</w:t>
      </w:r>
    </w:p>
    <w:p w14:paraId="5AE7F9D2" w14:textId="77777777" w:rsidR="00094F2B" w:rsidRDefault="00094F2B" w:rsidP="00094F2B">
      <w:pPr>
        <w:pStyle w:val="B3"/>
        <w:rPr>
          <w:lang w:eastAsia="ko-KR"/>
        </w:rPr>
      </w:pPr>
      <w:r>
        <w:rPr>
          <w:lang w:eastAsia="ko-KR"/>
        </w:rPr>
        <w:t>iii)</w:t>
      </w:r>
      <w:r>
        <w:rPr>
          <w:lang w:eastAsia="ko-KR"/>
        </w:rPr>
        <w:tab/>
        <w:t>if the AMF does not have a PDU session routing context for the PDU session ID and the UE, and the Request type IE is included and is set to "initial request" or "MA PDU request":</w:t>
      </w:r>
    </w:p>
    <w:p w14:paraId="1067CB67" w14:textId="77777777" w:rsidR="00094F2B" w:rsidRDefault="00094F2B" w:rsidP="00094F2B">
      <w:pPr>
        <w:pStyle w:val="B4"/>
        <w:rPr>
          <w:rFonts w:eastAsia="Malgun Gothic"/>
          <w:lang w:eastAsia="ko-KR"/>
        </w:rPr>
      </w:pPr>
      <w:r>
        <w:t>A)</w:t>
      </w:r>
      <w:r>
        <w:tab/>
        <w:t>the AMF shall select an SMF with following handlings in case the UE is not registered for onboarding services in SNPN:</w:t>
      </w:r>
    </w:p>
    <w:p w14:paraId="78F2E749" w14:textId="77777777" w:rsidR="00094F2B" w:rsidRDefault="00094F2B" w:rsidP="00094F2B">
      <w:pPr>
        <w:pStyle w:val="B4"/>
        <w:rPr>
          <w:lang w:eastAsia="ko-KR"/>
        </w:rPr>
      </w:pPr>
      <w:r>
        <w:rPr>
          <w:rFonts w:eastAsia="Malgun Gothic"/>
          <w:lang w:eastAsia="ko-KR"/>
        </w:rPr>
        <w:tab/>
      </w:r>
      <w:r>
        <w:rPr>
          <w:lang w:eastAsia="ko-KR"/>
        </w:rPr>
        <w:t>If the S-NSSAI IE is not included and the allowed NSSAI contains:</w:t>
      </w:r>
    </w:p>
    <w:p w14:paraId="199FD68E" w14:textId="77777777" w:rsidR="00094F2B" w:rsidRDefault="00094F2B" w:rsidP="00094F2B">
      <w:pPr>
        <w:pStyle w:val="B5"/>
        <w:rPr>
          <w:lang w:eastAsia="ko-KR"/>
        </w:rPr>
      </w:pPr>
      <w:r>
        <w:rPr>
          <w:lang w:eastAsia="ko-KR"/>
        </w:rPr>
        <w:t>-</w:t>
      </w:r>
      <w:r>
        <w:rPr>
          <w:lang w:eastAsia="ko-KR"/>
        </w:rPr>
        <w:tab/>
        <w:t>one S-NSSAI, the AMF shall use the S-NSSAI in the allowed NSSAI as the S-NSSAI</w:t>
      </w:r>
      <w:r>
        <w:t>;</w:t>
      </w:r>
    </w:p>
    <w:p w14:paraId="23F6C2F4" w14:textId="77777777" w:rsidR="00094F2B" w:rsidRDefault="00094F2B" w:rsidP="00094F2B">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4CA1DB6A" w14:textId="77777777" w:rsidR="00094F2B" w:rsidRDefault="00094F2B" w:rsidP="00094F2B">
      <w:pPr>
        <w:pStyle w:val="B5"/>
        <w:rPr>
          <w:lang w:eastAsia="ko-KR"/>
        </w:rPr>
      </w:pPr>
      <w:r>
        <w:rPr>
          <w:lang w:eastAsia="ko-KR"/>
        </w:rPr>
        <w:t>-</w:t>
      </w:r>
      <w:r>
        <w:rPr>
          <w:lang w:eastAsia="ko-KR"/>
        </w:rPr>
        <w:tab/>
        <w:t>two or more S-NSSAIs and the user's subscription context obtained from UDM contains zero, two or more default S-NSSAI(s) included in the allowed NSSAI, the AMF shall use an S-NSSAI in the allowed NSSAI selected based on operator policy as the S-NSSAI.</w:t>
      </w:r>
    </w:p>
    <w:p w14:paraId="786B4400" w14:textId="77777777" w:rsidR="00094F2B" w:rsidRDefault="00094F2B" w:rsidP="00094F2B">
      <w:pPr>
        <w:pStyle w:val="B4"/>
        <w:rPr>
          <w:lang w:eastAsia="ko-KR"/>
        </w:rPr>
      </w:pPr>
      <w:r>
        <w:rPr>
          <w:lang w:eastAsia="ko-KR"/>
        </w:rPr>
        <w:tab/>
        <w:t>If the DNN IE is included, the AMF shall use the UE requested DNN as the DNN determined by the AMF; and</w:t>
      </w:r>
    </w:p>
    <w:p w14:paraId="461CB3AE" w14:textId="77777777" w:rsidR="00094F2B" w:rsidRDefault="00094F2B" w:rsidP="00094F2B">
      <w:pPr>
        <w:pStyle w:val="B4"/>
        <w:rPr>
          <w:lang w:eastAsia="ko-KR"/>
        </w:rPr>
      </w:pPr>
      <w:r>
        <w:tab/>
        <w:t xml:space="preserve">If the DNN IE is not included, and the </w:t>
      </w:r>
      <w:r>
        <w:rPr>
          <w:lang w:eastAsia="ko-KR"/>
        </w:rPr>
        <w:t>user's subscription context obtained from UDM:</w:t>
      </w:r>
    </w:p>
    <w:p w14:paraId="5625E177" w14:textId="77777777" w:rsidR="00094F2B" w:rsidRDefault="00094F2B" w:rsidP="00094F2B">
      <w:pPr>
        <w:pStyle w:val="B5"/>
        <w:rPr>
          <w:lang w:eastAsia="en-GB"/>
        </w:rPr>
      </w:pPr>
      <w:r>
        <w:rPr>
          <w:lang w:eastAsia="ko-KR"/>
        </w:rPr>
        <w:t>-</w:t>
      </w:r>
      <w:r>
        <w:rPr>
          <w:lang w:eastAsia="ko-KR"/>
        </w:rPr>
        <w:tab/>
        <w:t xml:space="preserve">contains </w:t>
      </w:r>
      <w:r>
        <w:t>the default DNN for the S-NSSAI, the AMF shall use the default DNN as the DNN determined by the AMF; and</w:t>
      </w:r>
    </w:p>
    <w:p w14:paraId="06478879" w14:textId="77777777" w:rsidR="00094F2B" w:rsidRDefault="00094F2B" w:rsidP="00094F2B">
      <w:pPr>
        <w:pStyle w:val="B5"/>
      </w:pPr>
      <w:r>
        <w:rPr>
          <w:rFonts w:eastAsia="Malgun Gothic"/>
          <w:lang w:eastAsia="ko-KR"/>
        </w:rPr>
        <w:lastRenderedPageBreak/>
        <w:t>-</w:t>
      </w:r>
      <w:r>
        <w:rPr>
          <w:rFonts w:eastAsia="Malgun Gothic"/>
          <w:lang w:eastAsia="ko-KR"/>
        </w:rPr>
        <w:tab/>
      </w:r>
      <w:r>
        <w:rPr>
          <w:lang w:eastAsia="ko-KR"/>
        </w:rPr>
        <w:t xml:space="preserve">does not contain </w:t>
      </w:r>
      <w:r>
        <w:t>the default DNN for the S-NSSAI, the AMF shall use a locally configured DNN as the DNN determined by the AMF;</w:t>
      </w:r>
    </w:p>
    <w:p w14:paraId="04349ED3" w14:textId="34E14FA9" w:rsidR="00F124B1" w:rsidRDefault="00F124B1" w:rsidP="00F124B1">
      <w:pPr>
        <w:pStyle w:val="B4"/>
        <w:rPr>
          <w:ins w:id="56" w:author="Motorola Mobility-V21" w:date="2022-03-29T18:34:00Z"/>
          <w:lang w:eastAsia="ko-KR"/>
        </w:rPr>
      </w:pPr>
      <w:ins w:id="57" w:author="Motorola Mobility-V21" w:date="2022-03-29T18:34:00Z">
        <w:r>
          <w:rPr>
            <w:lang w:eastAsia="ko-KR"/>
          </w:rPr>
          <w:tab/>
          <w:t xml:space="preserve">If the </w:t>
        </w:r>
      </w:ins>
      <w:ins w:id="58" w:author="Motorola Mobility-V21" w:date="2022-03-29T18:35:00Z">
        <w:r w:rsidRPr="00F124B1">
          <w:rPr>
            <w:lang w:eastAsia="ko-KR"/>
          </w:rPr>
          <w:t>Service-level-AA container information</w:t>
        </w:r>
        <w:r w:rsidRPr="00F124B1">
          <w:rPr>
            <w:lang w:eastAsia="ko-KR"/>
          </w:rPr>
          <w:t xml:space="preserve"> </w:t>
        </w:r>
      </w:ins>
      <w:ins w:id="59" w:author="Motorola Mobility-V21" w:date="2022-03-29T18:34:00Z">
        <w:r>
          <w:rPr>
            <w:lang w:eastAsia="ko-KR"/>
          </w:rPr>
          <w:t xml:space="preserve">IE </w:t>
        </w:r>
      </w:ins>
      <w:ins w:id="60" w:author="Motorola Mobility-V21" w:date="2022-03-29T18:36:00Z">
        <w:r>
          <w:rPr>
            <w:lang w:eastAsia="ko-KR"/>
          </w:rPr>
          <w:t>with the value se to "</w:t>
        </w:r>
        <w:r w:rsidRPr="00F124B1">
          <w:rPr>
            <w:lang w:eastAsia="ko-KR"/>
          </w:rPr>
          <w:t>UUAA request</w:t>
        </w:r>
        <w:r>
          <w:rPr>
            <w:lang w:eastAsia="ko-KR"/>
          </w:rPr>
          <w:t>"</w:t>
        </w:r>
        <w:r w:rsidRPr="00F124B1">
          <w:rPr>
            <w:lang w:eastAsia="ko-KR"/>
          </w:rPr>
          <w:t xml:space="preserve"> </w:t>
        </w:r>
      </w:ins>
      <w:ins w:id="61" w:author="Motorola Mobility-V21" w:date="2022-03-29T18:34:00Z">
        <w:r>
          <w:rPr>
            <w:lang w:eastAsia="ko-KR"/>
          </w:rPr>
          <w:t xml:space="preserve">is included, the AMF shall </w:t>
        </w:r>
      </w:ins>
      <w:ins w:id="62" w:author="Motorola Mobility-V21" w:date="2022-03-29T18:35:00Z">
        <w:r>
          <w:rPr>
            <w:lang w:eastAsia="ko-KR"/>
          </w:rPr>
          <w:t>obtai</w:t>
        </w:r>
      </w:ins>
      <w:ins w:id="63" w:author="Motorola Mobility-V21" w:date="2022-03-29T18:36:00Z">
        <w:r>
          <w:rPr>
            <w:lang w:eastAsia="ko-KR"/>
          </w:rPr>
          <w:t xml:space="preserve">n the UE's aerial subscription </w:t>
        </w:r>
      </w:ins>
      <w:ins w:id="64" w:author="Motorola Mobility-V21" w:date="2022-03-29T18:38:00Z">
        <w:r>
          <w:rPr>
            <w:lang w:eastAsia="ko-KR"/>
          </w:rPr>
          <w:t xml:space="preserve">information </w:t>
        </w:r>
      </w:ins>
      <w:ins w:id="65" w:author="Motorola Mobility-V21" w:date="2022-03-29T20:52:00Z">
        <w:r w:rsidR="00207099">
          <w:rPr>
            <w:lang w:eastAsia="ko-KR"/>
          </w:rPr>
          <w:t xml:space="preserve">that the UE is allowed or not allowed for UAS services </w:t>
        </w:r>
      </w:ins>
      <w:ins w:id="66" w:author="Motorola Mobility-V21" w:date="2022-03-29T18:38:00Z">
        <w:r>
          <w:rPr>
            <w:lang w:eastAsia="ko-KR"/>
          </w:rPr>
          <w:t xml:space="preserve">from the UDM </w:t>
        </w:r>
      </w:ins>
      <w:ins w:id="67" w:author="Motorola Mobility-V21" w:date="2022-03-29T20:14:00Z">
        <w:r w:rsidR="00D65652">
          <w:rPr>
            <w:lang w:eastAsia="ko-KR"/>
          </w:rPr>
          <w:t xml:space="preserve">and upon </w:t>
        </w:r>
      </w:ins>
      <w:ins w:id="68" w:author="Motorola Mobility-V21" w:date="2022-03-29T20:51:00Z">
        <w:r w:rsidR="00207099">
          <w:rPr>
            <w:lang w:eastAsia="ko-KR"/>
          </w:rPr>
          <w:t xml:space="preserve">successful UUAA, </w:t>
        </w:r>
      </w:ins>
      <w:ins w:id="69" w:author="Motorola Mobility-V21" w:date="2022-03-29T18:34:00Z">
        <w:r>
          <w:rPr>
            <w:lang w:eastAsia="ko-KR"/>
          </w:rPr>
          <w:t>the AMF</w:t>
        </w:r>
      </w:ins>
      <w:ins w:id="70" w:author="Motorola Mobility-V21" w:date="2022-03-29T20:51:00Z">
        <w:r w:rsidR="00207099">
          <w:rPr>
            <w:lang w:eastAsia="ko-KR"/>
          </w:rPr>
          <w:t xml:space="preserve"> </w:t>
        </w:r>
      </w:ins>
      <w:ins w:id="71" w:author="Motorola Mobility-V21" w:date="2022-03-29T20:16:00Z">
        <w:r w:rsidR="00D65652">
          <w:rPr>
            <w:lang w:eastAsia="zh-CN"/>
          </w:rPr>
          <w:t xml:space="preserve">shall provide </w:t>
        </w:r>
      </w:ins>
      <w:ins w:id="72" w:author="Motorola Mobility-V21" w:date="2022-03-29T20:52:00Z">
        <w:r w:rsidR="00207099">
          <w:rPr>
            <w:lang w:eastAsia="zh-CN"/>
          </w:rPr>
          <w:t xml:space="preserve">the UE's </w:t>
        </w:r>
      </w:ins>
      <w:ins w:id="73" w:author="Motorola Mobility-V21" w:date="2022-03-29T20:53:00Z">
        <w:r w:rsidR="00207099">
          <w:rPr>
            <w:lang w:eastAsia="zh-CN"/>
          </w:rPr>
          <w:t xml:space="preserve">arial subscription information </w:t>
        </w:r>
      </w:ins>
      <w:ins w:id="74" w:author="Motorola Mobility-V21" w:date="2022-03-29T20:16:00Z">
        <w:r w:rsidR="00D65652">
          <w:rPr>
            <w:lang w:eastAsia="zh-CN"/>
          </w:rPr>
          <w:t>to</w:t>
        </w:r>
        <w:r w:rsidR="00D65652">
          <w:rPr>
            <w:lang w:eastAsia="zh-CN"/>
          </w:rPr>
          <w:t xml:space="preserve"> the NG-RAN, see 3GPP TS 38.413 [31]</w:t>
        </w:r>
      </w:ins>
      <w:ins w:id="75" w:author="Motorola Mobility-V21" w:date="2022-03-29T20:53:00Z">
        <w:r w:rsidR="00207099">
          <w:rPr>
            <w:lang w:eastAsia="zh-CN"/>
          </w:rPr>
          <w:t>.</w:t>
        </w:r>
      </w:ins>
    </w:p>
    <w:p w14:paraId="5B9A8C16" w14:textId="0C438270" w:rsidR="00207099" w:rsidRDefault="00207099" w:rsidP="00207099">
      <w:pPr>
        <w:pStyle w:val="NO"/>
        <w:rPr>
          <w:ins w:id="76" w:author="Motorola Mobility-V21" w:date="2022-03-29T20:54:00Z"/>
          <w:lang w:eastAsia="ko-KR"/>
        </w:rPr>
      </w:pPr>
      <w:ins w:id="77" w:author="Motorola Mobility-V21" w:date="2022-03-29T20:54:00Z">
        <w:r>
          <w:rPr>
            <w:lang w:eastAsia="ko-KR"/>
          </w:rPr>
          <w:t>NOTE</w:t>
        </w:r>
        <w:r>
          <w:rPr>
            <w:lang w:val="en-US" w:eastAsia="ko-KR"/>
          </w:rPr>
          <w:t> 2</w:t>
        </w:r>
        <w:r>
          <w:rPr>
            <w:lang w:eastAsia="ko-KR"/>
          </w:rPr>
          <w:t>:</w:t>
        </w:r>
        <w:r>
          <w:rPr>
            <w:lang w:eastAsia="ko-KR"/>
          </w:rPr>
          <w:tab/>
        </w:r>
        <w:r>
          <w:rPr>
            <w:lang w:eastAsia="ko-KR"/>
          </w:rPr>
          <w:t xml:space="preserve">Successful UUAA is when the PDU session establishment or modification is </w:t>
        </w:r>
      </w:ins>
      <w:ins w:id="78" w:author="Motorola Mobility-V21" w:date="2022-03-29T20:55:00Z">
        <w:r>
          <w:rPr>
            <w:lang w:eastAsia="ko-KR"/>
          </w:rPr>
          <w:t>accepted</w:t>
        </w:r>
      </w:ins>
      <w:ins w:id="79" w:author="Motorola Mobility-V21" w:date="2022-03-29T20:54:00Z">
        <w:r>
          <w:rPr>
            <w:lang w:eastAsia="ko-KR"/>
          </w:rPr>
          <w:t>.</w:t>
        </w:r>
      </w:ins>
    </w:p>
    <w:p w14:paraId="014B2F33" w14:textId="77777777" w:rsidR="00094F2B" w:rsidRDefault="00094F2B" w:rsidP="00094F2B">
      <w:pPr>
        <w:pStyle w:val="B4"/>
        <w:rPr>
          <w:rFonts w:eastAsia="Malgun Gothic"/>
          <w:lang w:eastAsia="ko-KR"/>
        </w:rPr>
      </w:pPr>
      <w:r>
        <w:t>A1)</w:t>
      </w:r>
      <w:r>
        <w:tab/>
        <w:t>the AMF shall select an SMF with following handlings in case the UE is registered for onboarding services in SNPN:</w:t>
      </w:r>
    </w:p>
    <w:p w14:paraId="3C5E7592" w14:textId="77777777" w:rsidR="00094F2B" w:rsidRDefault="00094F2B" w:rsidP="00094F2B">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contains </w:t>
      </w:r>
      <w:r>
        <w:rPr>
          <w:lang w:eastAsia="zh-CN"/>
        </w:rPr>
        <w:t>the</w:t>
      </w:r>
      <w:r>
        <w:rPr>
          <w:lang w:eastAsia="ko-KR"/>
        </w:rPr>
        <w:t xml:space="preserve"> S-NSSAI used for onboarding services in SNPN, the AMF shall use the S-NSSAI used for onboarding services in SNPN as the S-NSSAI;</w:t>
      </w:r>
    </w:p>
    <w:p w14:paraId="0ED124CE" w14:textId="77777777" w:rsidR="00094F2B" w:rsidRDefault="00094F2B" w:rsidP="00094F2B">
      <w:pPr>
        <w:pStyle w:val="B5"/>
        <w:rPr>
          <w:lang w:eastAsia="ko-KR"/>
        </w:rPr>
      </w:pPr>
      <w:r>
        <w:rPr>
          <w:rFonts w:eastAsia="Malgun Gothic"/>
          <w:lang w:eastAsia="ko-KR"/>
        </w:rPr>
        <w:t>-</w:t>
      </w:r>
      <w:r>
        <w:rPr>
          <w:rFonts w:eastAsia="Malgun Gothic"/>
          <w:lang w:eastAsia="ko-KR"/>
        </w:rPr>
        <w:tab/>
      </w:r>
      <w:r>
        <w:rPr>
          <w:lang w:eastAsia="ko-KR"/>
        </w:rPr>
        <w:t>if the AMF onboarding configuration data contains the DNN for the S-NSSAI used for onboarding services in SNPN, the AMF shall use the DNN as the DNN determined by the AMF;</w:t>
      </w:r>
    </w:p>
    <w:p w14:paraId="087DABB6" w14:textId="77777777" w:rsidR="00094F2B" w:rsidRDefault="00094F2B" w:rsidP="00094F2B">
      <w:pPr>
        <w:pStyle w:val="B5"/>
        <w:rPr>
          <w:lang w:eastAsia="ko-KR"/>
        </w:rPr>
      </w:pPr>
      <w:r>
        <w:rPr>
          <w:rFonts w:eastAsia="Malgun Gothic"/>
          <w:lang w:eastAsia="ko-KR"/>
        </w:rPr>
        <w:t>-</w:t>
      </w:r>
      <w:r>
        <w:rPr>
          <w:rFonts w:eastAsia="Malgun Gothic"/>
          <w:lang w:eastAsia="ko-KR"/>
        </w:rPr>
        <w:tab/>
        <w:t>i</w:t>
      </w:r>
      <w:r>
        <w:rPr>
          <w:lang w:eastAsia="ko-KR"/>
        </w:rPr>
        <w:t>f the AMF onboarding configuration data does not contain the S-NSSAI used for onboarding services in SNPN and contains a configured SMF for the DNN used for onboarding services in SNPN, the AMF shall select the configured SMF for the DNN used for onboarding services in SNPN; and</w:t>
      </w:r>
    </w:p>
    <w:p w14:paraId="5831136C" w14:textId="77777777" w:rsidR="00094F2B" w:rsidRDefault="00094F2B" w:rsidP="00094F2B">
      <w:pPr>
        <w:pStyle w:val="B5"/>
        <w:rPr>
          <w:lang w:eastAsia="ko-KR"/>
        </w:rPr>
      </w:pPr>
      <w:r>
        <w:rPr>
          <w:rFonts w:eastAsia="Malgun Gothic"/>
          <w:lang w:eastAsia="ko-KR"/>
        </w:rPr>
        <w:t>-</w:t>
      </w:r>
      <w:r>
        <w:rPr>
          <w:rFonts w:eastAsia="Malgun Gothic"/>
          <w:lang w:eastAsia="ko-KR"/>
        </w:rPr>
        <w:tab/>
        <w:t>i</w:t>
      </w:r>
      <w:r>
        <w:rPr>
          <w:lang w:eastAsia="ko-KR"/>
        </w:rPr>
        <w:t xml:space="preserve">f the AMF onboarding configuration data contains neither the S-NSSAI used for onboarding services in SNPN nor a configured SMF for the DNN used for onboarding services in SNPN, </w:t>
      </w:r>
      <w:r>
        <w:t>the AMF shall use a locally configured DNN</w:t>
      </w:r>
      <w:r>
        <w:rPr>
          <w:lang w:eastAsia="ko-KR"/>
        </w:rPr>
        <w:t xml:space="preserve"> used for onboarding services in SNPN</w:t>
      </w:r>
      <w:r>
        <w:t xml:space="preserve"> as the DNN determined by the AMF</w:t>
      </w:r>
      <w:r>
        <w:rPr>
          <w:lang w:eastAsia="ko-KR"/>
        </w:rPr>
        <w:t>; and</w:t>
      </w:r>
    </w:p>
    <w:p w14:paraId="6DC2F9D0" w14:textId="14EFBB09" w:rsidR="00094F2B" w:rsidRDefault="00094F2B" w:rsidP="00094F2B">
      <w:pPr>
        <w:pStyle w:val="NO"/>
        <w:rPr>
          <w:lang w:eastAsia="ko-KR"/>
        </w:rPr>
      </w:pPr>
      <w:r>
        <w:rPr>
          <w:lang w:eastAsia="ko-KR"/>
        </w:rPr>
        <w:t>NOTE</w:t>
      </w:r>
      <w:r>
        <w:rPr>
          <w:lang w:val="en-US" w:eastAsia="ko-KR"/>
        </w:rPr>
        <w:t> </w:t>
      </w:r>
      <w:ins w:id="80" w:author="Motorola Mobility-V21" w:date="2022-03-29T20:55:00Z">
        <w:r w:rsidR="00207099">
          <w:rPr>
            <w:lang w:val="en-US" w:eastAsia="ko-KR"/>
          </w:rPr>
          <w:t>3</w:t>
        </w:r>
      </w:ins>
      <w:del w:id="81" w:author="Motorola Mobility-V21" w:date="2022-03-29T20:55:00Z">
        <w:r w:rsidDel="00207099">
          <w:rPr>
            <w:lang w:val="en-US" w:eastAsia="ko-KR"/>
          </w:rPr>
          <w:delText>2</w:delText>
        </w:r>
      </w:del>
      <w:r>
        <w:rPr>
          <w:lang w:eastAsia="ko-KR"/>
        </w:rPr>
        <w:t>:</w:t>
      </w:r>
      <w:r>
        <w:rPr>
          <w:lang w:eastAsia="ko-KR"/>
        </w:rPr>
        <w:tab/>
        <w:t>SMF selection is outside the scope of the present document.</w:t>
      </w:r>
    </w:p>
    <w:p w14:paraId="6BF689C2" w14:textId="4BE71286" w:rsidR="00094F2B" w:rsidRDefault="00094F2B" w:rsidP="00094F2B">
      <w:pPr>
        <w:pStyle w:val="NO"/>
        <w:rPr>
          <w:lang w:eastAsia="ko-KR"/>
        </w:rPr>
      </w:pPr>
      <w:r>
        <w:rPr>
          <w:lang w:eastAsia="ko-KR"/>
        </w:rPr>
        <w:t>NOTE </w:t>
      </w:r>
      <w:ins w:id="82" w:author="Motorola Mobility-V21" w:date="2022-03-29T20:55:00Z">
        <w:r w:rsidR="00207099">
          <w:rPr>
            <w:lang w:eastAsia="ko-KR"/>
          </w:rPr>
          <w:t>4</w:t>
        </w:r>
      </w:ins>
      <w:del w:id="83" w:author="Motorola Mobility-V21" w:date="2022-03-29T20:55:00Z">
        <w:r w:rsidDel="00207099">
          <w:rPr>
            <w:lang w:eastAsia="ko-KR"/>
          </w:rPr>
          <w:delText>3</w:delText>
        </w:r>
      </w:del>
      <w:r>
        <w:rPr>
          <w:lang w:eastAsia="ko-KR"/>
        </w:rPr>
        <w:t>:</w:t>
      </w:r>
      <w:r>
        <w:rPr>
          <w:lang w:eastAsia="ko-KR"/>
        </w:rPr>
        <w:tab/>
        <w:t>As part of SMF selection, the PCF can provide the AMF with a DNN selected by the network different from the DNN determined by the AMF.</w:t>
      </w:r>
    </w:p>
    <w:p w14:paraId="6C0FD893" w14:textId="77777777" w:rsidR="00094F2B" w:rsidRDefault="00094F2B" w:rsidP="00094F2B">
      <w:pPr>
        <w:pStyle w:val="B4"/>
        <w:rPr>
          <w:lang w:eastAsia="en-GB"/>
        </w:rPr>
      </w:pPr>
      <w:r>
        <w:t>B)</w:t>
      </w:r>
      <w:r>
        <w:tab/>
        <w:t>if the SMF selection is successful:</w:t>
      </w:r>
    </w:p>
    <w:p w14:paraId="36F47E68" w14:textId="77777777" w:rsidR="00094F2B" w:rsidRDefault="00094F2B" w:rsidP="00094F2B">
      <w:pPr>
        <w:pStyle w:val="B5"/>
        <w:rPr>
          <w:lang w:eastAsia="ko-KR"/>
        </w:rPr>
      </w:pPr>
      <w:r>
        <w:rPr>
          <w:lang w:eastAsia="ko-KR"/>
        </w:rPr>
        <w:t>-</w:t>
      </w:r>
      <w:r>
        <w:rPr>
          <w:lang w:eastAsia="ko-KR"/>
        </w:rPr>
        <w:tab/>
        <w:t>if the DNN selected by the network is a LADN DNN, the AMF shall determine the UE presence in LADN service area;</w:t>
      </w:r>
    </w:p>
    <w:p w14:paraId="5CA23120" w14:textId="77777777" w:rsidR="00094F2B" w:rsidRDefault="00094F2B" w:rsidP="00094F2B">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5436E31" w14:textId="77777777" w:rsidR="00094F2B" w:rsidRDefault="00094F2B" w:rsidP="00094F2B">
      <w:pPr>
        <w:pStyle w:val="B5"/>
        <w:rPr>
          <w:lang w:eastAsia="ko-KR"/>
        </w:rPr>
      </w:pPr>
      <w:r>
        <w:rPr>
          <w:lang w:eastAsia="ko-KR"/>
        </w:rPr>
        <w:t>-</w:t>
      </w:r>
      <w:r>
        <w:rPr>
          <w:lang w:eastAsia="ko-KR"/>
        </w:rPr>
        <w:tab/>
        <w:t xml:space="preserve">the AMF shall send the 5GSM message, the PDU session ID, the S-NSSAI, </w:t>
      </w:r>
      <w:r>
        <w:rPr>
          <w:rFonts w:eastAsia="Malgun Gothic"/>
          <w:lang w:eastAsia="ko-KR"/>
        </w:rPr>
        <w:t xml:space="preserve">the mapped S-NSSAI (if available in roaming scenarios), </w:t>
      </w:r>
      <w:r>
        <w:rPr>
          <w:lang w:eastAsia="ko-KR"/>
        </w:rPr>
        <w:t xml:space="preserve">the DNN determined by the AMF, DNN selected by the network (if different from DNN determined by the AMF), the request type, the MA PDU session information, UE presence in LADN service area (if DNN received corresponds to an LADN DNN, and the onboarding indication (if </w:t>
      </w:r>
      <w:r>
        <w:t>the UE is registered for onboarding services in SNPN</w:t>
      </w:r>
      <w:r>
        <w:rPr>
          <w:lang w:eastAsia="ko-KR"/>
        </w:rPr>
        <w:t>)) towards the SMF identified by the SMF ID of the PDU session routing context;</w:t>
      </w:r>
    </w:p>
    <w:p w14:paraId="16E73847" w14:textId="7ABE78BE" w:rsidR="00094F2B" w:rsidRDefault="00094F2B" w:rsidP="00094F2B">
      <w:pPr>
        <w:pStyle w:val="NO"/>
        <w:rPr>
          <w:lang w:eastAsia="en-GB"/>
        </w:rPr>
      </w:pPr>
      <w:r>
        <w:t>NOTE </w:t>
      </w:r>
      <w:ins w:id="84" w:author="Motorola Mobility-V21" w:date="2022-03-29T20:55:00Z">
        <w:r w:rsidR="00207099">
          <w:t>5</w:t>
        </w:r>
      </w:ins>
      <w:del w:id="85" w:author="Motorola Mobility-V21" w:date="2022-03-29T20:55:00Z">
        <w:r w:rsidDel="00207099">
          <w:delText>4</w:delText>
        </w:r>
      </w:del>
      <w:r>
        <w:t>:</w:t>
      </w:r>
      <w:r>
        <w:tab/>
        <w:t xml:space="preserve">The MA PDU session information is not sent towards the SMF if the </w:t>
      </w:r>
      <w:r>
        <w:rPr>
          <w:lang w:eastAsia="ko-KR"/>
        </w:rPr>
        <w:t>DNN received corresponds to an LADN DNN</w:t>
      </w:r>
      <w:r>
        <w:t>.</w:t>
      </w:r>
    </w:p>
    <w:p w14:paraId="3F66B38A" w14:textId="77777777" w:rsidR="00094F2B" w:rsidRDefault="00094F2B" w:rsidP="00094F2B">
      <w:pPr>
        <w:pStyle w:val="B3"/>
        <w:rPr>
          <w:lang w:eastAsia="ko-KR"/>
        </w:rPr>
      </w:pPr>
      <w:r>
        <w:rPr>
          <w:lang w:eastAsia="ko-KR"/>
        </w:rPr>
        <w:t>iv)</w:t>
      </w:r>
      <w:r>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202945D" w14:textId="77777777" w:rsidR="00094F2B" w:rsidRDefault="00094F2B" w:rsidP="00094F2B">
      <w:pPr>
        <w:pStyle w:val="B4"/>
        <w:rPr>
          <w:lang w:eastAsia="ko-KR"/>
        </w:rPr>
      </w:pPr>
      <w:r>
        <w:rPr>
          <w:lang w:eastAsia="ko-KR"/>
        </w:rPr>
        <w:t>A)</w:t>
      </w:r>
      <w:r>
        <w:rPr>
          <w:lang w:eastAsia="ko-KR"/>
        </w:rPr>
        <w:tab/>
        <w:t>the PDU session ID matching the PDU session ID received from the UE, if any; or</w:t>
      </w:r>
    </w:p>
    <w:p w14:paraId="1802AED2" w14:textId="77777777" w:rsidR="00094F2B" w:rsidRDefault="00094F2B" w:rsidP="00094F2B">
      <w:pPr>
        <w:pStyle w:val="B4"/>
        <w:rPr>
          <w:lang w:eastAsia="ko-KR"/>
        </w:rPr>
      </w:pPr>
      <w:r>
        <w:rPr>
          <w:lang w:eastAsia="ko-KR"/>
        </w:rPr>
        <w:t>B)</w:t>
      </w:r>
      <w:r>
        <w:rPr>
          <w:lang w:eastAsia="ko-KR"/>
        </w:rPr>
        <w:tab/>
        <w:t>the DNN matching the DNN received from the UE, otherwise;</w:t>
      </w:r>
    </w:p>
    <w:p w14:paraId="39F96B82" w14:textId="77777777" w:rsidR="00094F2B" w:rsidRDefault="00094F2B" w:rsidP="00094F2B">
      <w:pPr>
        <w:pStyle w:val="B3"/>
        <w:rPr>
          <w:lang w:eastAsia="ko-KR"/>
        </w:rPr>
      </w:pPr>
      <w:r>
        <w:rPr>
          <w:lang w:eastAsia="ko-KR"/>
        </w:rPr>
        <w:tab/>
        <w:t>such that the SMF ID includes a PLMN identity corresponding to the UE's HPLMN or the current PLMN, then:</w:t>
      </w:r>
    </w:p>
    <w:p w14:paraId="309E1D10" w14:textId="77777777" w:rsidR="00094F2B" w:rsidRDefault="00094F2B" w:rsidP="00094F2B">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3CCDC98D" w14:textId="77777777" w:rsidR="00094F2B" w:rsidRDefault="00094F2B" w:rsidP="00094F2B">
      <w:pPr>
        <w:pStyle w:val="B4"/>
        <w:rPr>
          <w:lang w:eastAsia="ko-KR"/>
        </w:rPr>
      </w:pPr>
      <w:r>
        <w:rPr>
          <w:lang w:eastAsia="ko-KR"/>
        </w:rPr>
        <w:lastRenderedPageBreak/>
        <w:t>B)</w:t>
      </w:r>
      <w:r>
        <w:rPr>
          <w:lang w:eastAsia="ko-KR"/>
        </w:rPr>
        <w:tab/>
        <w:t xml:space="preserve">the AMF shall send the 5GSM message, the PDU session ID, the S-NSSAI, </w:t>
      </w:r>
      <w:r>
        <w:rPr>
          <w:rFonts w:eastAsia="Malgun Gothic"/>
          <w:lang w:eastAsia="ko-KR"/>
        </w:rPr>
        <w:t xml:space="preserve">the mapped S-NSSAI (if available in roaming scenarios), </w:t>
      </w:r>
      <w:r>
        <w:rPr>
          <w:lang w:eastAsia="ko-KR"/>
        </w:rPr>
        <w:t>the DNN (if received) and the request type towards the SMF identified by the SMF ID of the PDU session routing context;</w:t>
      </w:r>
    </w:p>
    <w:p w14:paraId="3DB9FECA" w14:textId="77777777" w:rsidR="00094F2B" w:rsidRDefault="00094F2B" w:rsidP="00094F2B">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237059AF" w14:textId="77777777" w:rsidR="00094F2B" w:rsidRDefault="00094F2B" w:rsidP="00094F2B">
      <w:pPr>
        <w:pStyle w:val="B4"/>
        <w:rPr>
          <w:lang w:eastAsia="ko-KR"/>
        </w:rPr>
      </w:pPr>
      <w:r>
        <w:rPr>
          <w:lang w:eastAsia="ko-KR"/>
        </w:rPr>
        <w:t>A)</w:t>
      </w:r>
      <w:r>
        <w:rPr>
          <w:lang w:eastAsia="ko-KR"/>
        </w:rPr>
        <w:tab/>
        <w:t xml:space="preserve">the AMF shall select an SMF. The AMF shall use the emergency DNN from the AMF emergency configuration data as the DNN, if configured. The AMF shall derive </w:t>
      </w:r>
      <w:r>
        <w:rPr>
          <w:lang w:val="en-US" w:eastAsia="ko-KR"/>
        </w:rPr>
        <w:t>the SMF from the emergency DNN or</w:t>
      </w:r>
      <w:r>
        <w:rPr>
          <w:lang w:eastAsia="ko-KR"/>
        </w:rPr>
        <w:t xml:space="preserve"> use the statically configured SMF from the AMF emergency configuration data, if configured; and</w:t>
      </w:r>
    </w:p>
    <w:p w14:paraId="282D614C" w14:textId="77777777" w:rsidR="00094F2B" w:rsidRDefault="00094F2B" w:rsidP="00094F2B">
      <w:pPr>
        <w:pStyle w:val="B4"/>
        <w:rPr>
          <w:lang w:eastAsia="ko-KR"/>
        </w:rPr>
      </w:pPr>
      <w:r>
        <w:rPr>
          <w:lang w:eastAsia="ko-KR"/>
        </w:rPr>
        <w:t>B)</w:t>
      </w:r>
      <w:r>
        <w:rPr>
          <w:lang w:eastAsia="ko-KR"/>
        </w:rPr>
        <w:tab/>
        <w:t>if the SMF selection is successful:</w:t>
      </w:r>
    </w:p>
    <w:p w14:paraId="6FFA6877" w14:textId="77777777" w:rsidR="00094F2B" w:rsidRDefault="00094F2B" w:rsidP="00094F2B">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4867E7C" w14:textId="77777777" w:rsidR="00094F2B" w:rsidRDefault="00094F2B" w:rsidP="00094F2B">
      <w:pPr>
        <w:pStyle w:val="B5"/>
        <w:rPr>
          <w:lang w:eastAsia="ko-KR"/>
        </w:rPr>
      </w:pPr>
      <w:r>
        <w:rPr>
          <w:lang w:eastAsia="ko-KR"/>
        </w:rPr>
        <w:t>-</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66AF528E" w14:textId="77777777" w:rsidR="00094F2B" w:rsidRDefault="00094F2B" w:rsidP="00094F2B">
      <w:pPr>
        <w:pStyle w:val="B3"/>
        <w:rPr>
          <w:lang w:eastAsia="ko-KR"/>
        </w:rPr>
      </w:pPr>
      <w:r>
        <w:rPr>
          <w:lang w:eastAsia="ko-KR"/>
        </w:rPr>
        <w:t>vi)</w:t>
      </w:r>
      <w:r>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EFF06FF" w14:textId="77777777" w:rsidR="00094F2B" w:rsidRDefault="00094F2B" w:rsidP="00094F2B">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8BC56AD" w14:textId="77777777" w:rsidR="00094F2B" w:rsidRDefault="00094F2B" w:rsidP="00094F2B">
      <w:pPr>
        <w:pStyle w:val="B4"/>
        <w:rPr>
          <w:lang w:eastAsia="ko-KR"/>
        </w:rPr>
      </w:pPr>
      <w:r>
        <w:rPr>
          <w:lang w:eastAsia="ko-KR"/>
        </w:rPr>
        <w:t>B)</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C56165E" w14:textId="77777777" w:rsidR="00094F2B" w:rsidRDefault="00094F2B" w:rsidP="00094F2B">
      <w:pPr>
        <w:pStyle w:val="B3"/>
        <w:rPr>
          <w:rFonts w:eastAsia="Malgun Gothic"/>
          <w:lang w:eastAsia="ko-KR"/>
        </w:rPr>
      </w:pPr>
      <w:r>
        <w:rPr>
          <w:rFonts w:eastAsia="Malgun Gothic"/>
          <w:lang w:eastAsia="ko-KR"/>
        </w:rPr>
        <w:t>vii)</w:t>
      </w:r>
      <w:r>
        <w:rPr>
          <w:rFonts w:eastAsia="Malgun Gothic"/>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send the 5GSM message, the PDU session ID</w:t>
      </w:r>
      <w:r>
        <w:rPr>
          <w:lang w:eastAsia="ko-KR"/>
        </w:rPr>
        <w:t>, the S-NSSAI (if configured in the AMF emergency configuration data), the DNN (if configured in the AMF emergency configuration data),</w:t>
      </w:r>
      <w:r>
        <w:rPr>
          <w:rFonts w:eastAsia="Malgun Gothic"/>
          <w:lang w:eastAsia="ko-KR"/>
        </w:rPr>
        <w:t xml:space="preserve"> and the request type towards the SMF identified by the SMF ID of the PDU session routing context; and</w:t>
      </w:r>
    </w:p>
    <w:p w14:paraId="0DA50718" w14:textId="77777777" w:rsidR="00094F2B" w:rsidRDefault="00094F2B" w:rsidP="00094F2B">
      <w:pPr>
        <w:pStyle w:val="B3"/>
        <w:rPr>
          <w:lang w:eastAsia="ko-KR"/>
        </w:rPr>
      </w:pPr>
      <w:r>
        <w:rPr>
          <w:lang w:eastAsia="ko-KR"/>
        </w:rPr>
        <w:t>viii)</w:t>
      </w:r>
      <w:r>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F0DC969" w14:textId="77777777" w:rsidR="00094F2B" w:rsidRDefault="00094F2B" w:rsidP="00094F2B">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1EF482A2" w14:textId="77777777" w:rsidR="00094F2B" w:rsidRDefault="00094F2B" w:rsidP="00094F2B">
      <w:pPr>
        <w:pStyle w:val="B4"/>
        <w:rPr>
          <w:lang w:eastAsia="ko-KR"/>
        </w:rPr>
      </w:pPr>
      <w:r>
        <w:rPr>
          <w:lang w:eastAsia="ko-KR"/>
        </w:rPr>
        <w:t>B)</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5445140" w14:textId="77777777" w:rsidR="00094F2B" w:rsidRDefault="00094F2B" w:rsidP="00094F2B">
      <w:pPr>
        <w:pStyle w:val="B2"/>
        <w:rPr>
          <w:lang w:eastAsia="en-GB"/>
        </w:rPr>
      </w:pPr>
      <w:r>
        <w:t>2)</w:t>
      </w:r>
      <w:r>
        <w:tab/>
        <w:t>the UE and the Old PDU session ID IE in case the Old PDU session ID IE is included, and:</w:t>
      </w:r>
    </w:p>
    <w:p w14:paraId="48EDDA44" w14:textId="77777777" w:rsidR="00094F2B" w:rsidRDefault="00094F2B" w:rsidP="00094F2B">
      <w:pPr>
        <w:pStyle w:val="B3"/>
        <w:rPr>
          <w:rFonts w:eastAsia="Malgun Gothic"/>
          <w:lang w:eastAsia="ko-KR"/>
        </w:rPr>
      </w:pPr>
      <w:proofErr w:type="spellStart"/>
      <w:r>
        <w:rPr>
          <w:rFonts w:eastAsia="Malgun Gothic"/>
          <w:lang w:eastAsia="ko-KR"/>
        </w:rPr>
        <w:t>i</w:t>
      </w:r>
      <w:proofErr w:type="spellEnd"/>
      <w:r>
        <w:rPr>
          <w:rFonts w:eastAsia="Malgun Gothic"/>
          <w:lang w:eastAsia="ko-KR"/>
        </w:rPr>
        <w:t>)</w:t>
      </w:r>
      <w:r>
        <w:rPr>
          <w:rFonts w:eastAsia="Malgun Gothic"/>
          <w:lang w:eastAsia="ko-KR"/>
        </w:rPr>
        <w:tab/>
        <w:t>the AMF has a PDU session routing context for the old PDU session ID and the UE</w:t>
      </w:r>
      <w:r>
        <w:rPr>
          <w:lang w:eastAsia="ko-KR"/>
        </w:rPr>
        <w:t xml:space="preserve"> and does not have a PDU session routing context for the PDU session ID and the UE</w:t>
      </w:r>
      <w:r>
        <w:rPr>
          <w:rFonts w:eastAsia="Malgun Gothic"/>
          <w:lang w:eastAsia="ko-KR"/>
        </w:rPr>
        <w:t xml:space="preserve">, the Request type IE is included and is set to "initial request", and the AMF received a reallocation requested indication from the SMF indicating </w:t>
      </w:r>
      <w:r>
        <w:rPr>
          <w:rFonts w:eastAsia="Malgun Gothic"/>
          <w:lang w:eastAsia="ko-KR"/>
        </w:rPr>
        <w:lastRenderedPageBreak/>
        <w:t>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send the 5GSM message, the PDU session ID,</w:t>
      </w:r>
      <w:r>
        <w:rPr>
          <w:lang w:eastAsia="ko-KR"/>
        </w:rPr>
        <w:t xml:space="preserve"> the old PDU session ID,</w:t>
      </w:r>
      <w:r>
        <w:rPr>
          <w:rFonts w:eastAsia="Malgun Gothic"/>
          <w:lang w:eastAsia="ko-KR"/>
        </w:rPr>
        <w:t xml:space="preserve"> the S-NSSAI (if received), the mapped S-NSSAI (if available in roaming scenarios), the DNN, the request type</w:t>
      </w:r>
      <w:r>
        <w:rPr>
          <w:lang w:eastAsia="ko-KR"/>
        </w:rPr>
        <w:t xml:space="preserve"> and UE presence in LADN service area (if DNN received corresponds to an LADN DNN)</w:t>
      </w:r>
      <w:r>
        <w:rPr>
          <w:rFonts w:eastAsia="Malgun Gothic"/>
          <w:lang w:eastAsia="ko-KR"/>
        </w:rPr>
        <w:t xml:space="preserve"> towards the SMF identified by the SMF ID of the PDU session routing context;</w:t>
      </w:r>
    </w:p>
    <w:p w14:paraId="67DB509F" w14:textId="77777777" w:rsidR="00094F2B" w:rsidRDefault="00094F2B" w:rsidP="00094F2B">
      <w:pPr>
        <w:pStyle w:val="B3"/>
        <w:rPr>
          <w:lang w:eastAsia="ko-KR"/>
        </w:rPr>
      </w:pPr>
      <w:r>
        <w:rPr>
          <w:rFonts w:eastAsia="Malgun Gothic"/>
          <w:lang w:eastAsia="ko-KR"/>
        </w:rPr>
        <w:t>ii)</w:t>
      </w:r>
      <w:r>
        <w:rPr>
          <w:rFonts w:eastAsia="Malgun Gothic"/>
          <w:lang w:eastAsia="ko-KR"/>
        </w:rPr>
        <w:tab/>
      </w:r>
      <w:r>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63B0CF82" w14:textId="77777777" w:rsidR="00094F2B" w:rsidRDefault="00094F2B" w:rsidP="00094F2B">
      <w:pPr>
        <w:pStyle w:val="B4"/>
        <w:rPr>
          <w:lang w:val="en-US" w:eastAsia="ko-KR"/>
        </w:rPr>
      </w:pPr>
      <w:r>
        <w:rPr>
          <w:rFonts w:eastAsia="Malgun Gothic"/>
          <w:lang w:eastAsia="ko-KR"/>
        </w:rPr>
        <w:t>A)</w:t>
      </w:r>
      <w:r>
        <w:rPr>
          <w:rFonts w:eastAsia="Malgun Gothic"/>
          <w:lang w:eastAsia="ko-KR"/>
        </w:rPr>
        <w:tab/>
      </w:r>
      <w:r>
        <w:rPr>
          <w:lang w:eastAsia="ko-KR"/>
        </w:rPr>
        <w:t>the AMF shall select an SMF with the following handling;</w:t>
      </w:r>
    </w:p>
    <w:p w14:paraId="11158FB6" w14:textId="77777777" w:rsidR="00094F2B" w:rsidRDefault="00094F2B" w:rsidP="00094F2B">
      <w:pPr>
        <w:pStyle w:val="B4"/>
        <w:rPr>
          <w:lang w:eastAsia="ko-KR"/>
        </w:rPr>
      </w:pPr>
      <w:r>
        <w:rPr>
          <w:rFonts w:eastAsia="Malgun Gothic"/>
          <w:lang w:eastAsia="ko-KR"/>
        </w:rPr>
        <w:tab/>
      </w:r>
      <w:r>
        <w:rPr>
          <w:lang w:eastAsia="ko-KR"/>
        </w:rPr>
        <w:t>If the S-NSSAI IE is not included and the allowed NSSAI contains:</w:t>
      </w:r>
    </w:p>
    <w:p w14:paraId="0336F8A9" w14:textId="77777777" w:rsidR="00094F2B" w:rsidRDefault="00094F2B" w:rsidP="00094F2B">
      <w:pPr>
        <w:pStyle w:val="B5"/>
        <w:rPr>
          <w:lang w:eastAsia="ko-KR"/>
        </w:rPr>
      </w:pPr>
      <w:r>
        <w:rPr>
          <w:lang w:eastAsia="ko-KR"/>
        </w:rPr>
        <w:t>-</w:t>
      </w:r>
      <w:r>
        <w:rPr>
          <w:lang w:eastAsia="ko-KR"/>
        </w:rPr>
        <w:tab/>
        <w:t>one S-NSSAI, the AMF shall use the S-NSSAI in the allowed NSSAI as the S-NSSAI;</w:t>
      </w:r>
    </w:p>
    <w:p w14:paraId="6EEE2011" w14:textId="77777777" w:rsidR="00094F2B" w:rsidRDefault="00094F2B" w:rsidP="00094F2B">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051209E" w14:textId="77777777" w:rsidR="00094F2B" w:rsidRDefault="00094F2B" w:rsidP="00094F2B">
      <w:pPr>
        <w:pStyle w:val="B5"/>
        <w:rPr>
          <w:lang w:eastAsia="ko-KR"/>
        </w:rPr>
      </w:pPr>
      <w:r>
        <w:rPr>
          <w:lang w:eastAsia="ko-KR"/>
        </w:rPr>
        <w:t>-</w:t>
      </w:r>
      <w:r>
        <w:rPr>
          <w:lang w:eastAsia="ko-KR"/>
        </w:rPr>
        <w:tab/>
        <w:t>two or more S-NSSAIs and the user's subscription context obtained from UDM contains zero, two or more default S-NSSAI(s) included in the allowed NSSAI, the AMF shall use an S-NSSAI in the allowed NSSAI selected based on operator policy as the S-NSSAI.</w:t>
      </w:r>
    </w:p>
    <w:p w14:paraId="035D224C" w14:textId="77777777" w:rsidR="00094F2B" w:rsidRDefault="00094F2B" w:rsidP="00094F2B">
      <w:pPr>
        <w:pStyle w:val="B4"/>
        <w:rPr>
          <w:rFonts w:eastAsia="Malgun Gothic"/>
          <w:lang w:eastAsia="ko-KR"/>
        </w:rPr>
      </w:pPr>
      <w:r>
        <w:rPr>
          <w:rFonts w:eastAsia="Malgun Gothic"/>
          <w:lang w:eastAsia="ko-KR"/>
        </w:rPr>
        <w:tab/>
        <w:t>If the DNN is a LADN DNN, the AMF shall determine the UE presence in LADN service area.</w:t>
      </w:r>
    </w:p>
    <w:p w14:paraId="26F9695F" w14:textId="77777777" w:rsidR="00094F2B" w:rsidRDefault="00094F2B" w:rsidP="00094F2B">
      <w:pPr>
        <w:pStyle w:val="B4"/>
        <w:rPr>
          <w:lang w:val="en-US" w:eastAsia="ko-KR"/>
        </w:rPr>
      </w:pPr>
      <w:r>
        <w:rPr>
          <w:rFonts w:eastAsia="Malgun Gothic"/>
          <w:lang w:eastAsia="ko-KR"/>
        </w:rPr>
        <w:t>B)</w:t>
      </w:r>
      <w:r>
        <w:rPr>
          <w:rFonts w:eastAsia="Malgun Gothic"/>
          <w:lang w:eastAsia="ko-KR"/>
        </w:rPr>
        <w:tab/>
      </w:r>
      <w:r>
        <w:rPr>
          <w:lang w:val="en-US" w:eastAsia="ko-KR"/>
        </w:rPr>
        <w:t>if the SMF</w:t>
      </w:r>
      <w:r>
        <w:rPr>
          <w:lang w:eastAsia="ko-KR"/>
        </w:rPr>
        <w:t xml:space="preserve"> </w:t>
      </w:r>
      <w:r>
        <w:rPr>
          <w:lang w:val="en-US" w:eastAsia="ko-KR"/>
        </w:rPr>
        <w:t>selection is successful:</w:t>
      </w:r>
    </w:p>
    <w:p w14:paraId="494C17FC" w14:textId="77777777" w:rsidR="00094F2B" w:rsidRDefault="00094F2B" w:rsidP="00094F2B">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14:paraId="0740FA6A" w14:textId="77777777" w:rsidR="00094F2B" w:rsidRDefault="00094F2B" w:rsidP="00094F2B">
      <w:pPr>
        <w:pStyle w:val="B5"/>
        <w:rPr>
          <w:lang w:eastAsia="ko-KR"/>
        </w:rPr>
      </w:pPr>
      <w:r>
        <w:rPr>
          <w:lang w:eastAsia="ko-KR"/>
        </w:rPr>
        <w:t>-</w:t>
      </w:r>
      <w:r>
        <w:rPr>
          <w:lang w:eastAsia="ko-KR"/>
        </w:rPr>
        <w:tab/>
        <w:t xml:space="preserve">the AMF shall send the 5GSM message, the PDU session ID, the old PDU session ID, the S-NSSAI, </w:t>
      </w:r>
      <w:r>
        <w:rPr>
          <w:rFonts w:eastAsia="Malgun Gothic"/>
          <w:lang w:eastAsia="ko-KR"/>
        </w:rPr>
        <w:t xml:space="preserve">the mapped S-NSSAI (if available in roaming scenarios), </w:t>
      </w:r>
      <w:r>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62D35C25" w14:textId="782AF799" w:rsidR="00094F2B" w:rsidRDefault="00094F2B" w:rsidP="00094F2B">
      <w:pPr>
        <w:pStyle w:val="NO"/>
        <w:rPr>
          <w:lang w:eastAsia="en-GB"/>
        </w:rPr>
      </w:pPr>
      <w:r>
        <w:t>NOTE </w:t>
      </w:r>
      <w:ins w:id="86" w:author="Motorola Mobility-V21" w:date="2022-03-29T20:55:00Z">
        <w:r w:rsidR="00207099">
          <w:t>6</w:t>
        </w:r>
      </w:ins>
      <w:del w:id="87" w:author="Motorola Mobility-V21" w:date="2022-03-29T20:55:00Z">
        <w:r w:rsidDel="00207099">
          <w:delText>5</w:delText>
        </w:r>
      </w:del>
      <w:r>
        <w:t>:</w:t>
      </w:r>
      <w:r>
        <w:tab/>
        <w:t xml:space="preserve">The MA PDU session information is not sent towards the SMF if the </w:t>
      </w:r>
      <w:r>
        <w:rPr>
          <w:lang w:eastAsia="ko-KR"/>
        </w:rPr>
        <w:t>DNN received corresponds to an LADN DNN</w:t>
      </w:r>
      <w:r>
        <w:t>.</w:t>
      </w:r>
    </w:p>
    <w:p w14:paraId="6182D4A7" w14:textId="77777777" w:rsidR="00094F2B" w:rsidRDefault="00094F2B" w:rsidP="00094F2B">
      <w:pPr>
        <w:pStyle w:val="B1"/>
      </w:pPr>
      <w:r>
        <w:t>b)</w:t>
      </w:r>
      <w:r>
        <w:tab/>
        <w:t>"SMS", the AMF shall send the content of the Payload container IE to the SMSF</w:t>
      </w:r>
      <w:r>
        <w:rPr>
          <w:rFonts w:eastAsia="Malgun Gothic"/>
          <w:lang w:eastAsia="ko-KR"/>
        </w:rPr>
        <w:t xml:space="preserve"> associated with the UE</w:t>
      </w:r>
      <w:r>
        <w:t>;</w:t>
      </w:r>
    </w:p>
    <w:p w14:paraId="7324E301" w14:textId="77777777" w:rsidR="00094F2B" w:rsidRDefault="00094F2B" w:rsidP="00094F2B">
      <w:pPr>
        <w:pStyle w:val="B1"/>
      </w:pPr>
      <w:r>
        <w:t>c)</w:t>
      </w:r>
      <w: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6925A37C" w14:textId="77777777" w:rsidR="00094F2B" w:rsidRDefault="00094F2B" w:rsidP="00094F2B">
      <w:pPr>
        <w:pStyle w:val="B1"/>
      </w:pPr>
      <w:r>
        <w:t>d)</w:t>
      </w:r>
      <w:r>
        <w:tab/>
        <w:t>"SOR transparent container", the AMF shall send the content of the Payload container IE to the UDM (see 3GPP TS 29.503 [20AB]);</w:t>
      </w:r>
    </w:p>
    <w:p w14:paraId="63FDAB47" w14:textId="77777777" w:rsidR="00094F2B" w:rsidRDefault="00094F2B" w:rsidP="00094F2B">
      <w:pPr>
        <w:pStyle w:val="B1"/>
      </w:pPr>
      <w:r>
        <w:t>e)</w:t>
      </w:r>
      <w:r>
        <w:tab/>
        <w:t>"UE policy container", the AMF shall send the content of the Payload container IE to the PCF.</w:t>
      </w:r>
    </w:p>
    <w:p w14:paraId="15A0BDD4" w14:textId="77777777" w:rsidR="00094F2B" w:rsidRDefault="00094F2B" w:rsidP="00094F2B">
      <w:pPr>
        <w:pStyle w:val="B1"/>
      </w:pPr>
      <w:r>
        <w:t>f)</w:t>
      </w:r>
      <w:r>
        <w:tab/>
        <w:t>"UE parameters update transparent container", the AMF shall send the content of the Payload container IE to the UDM.</w:t>
      </w:r>
    </w:p>
    <w:p w14:paraId="529F2B3B" w14:textId="77777777" w:rsidR="00094F2B" w:rsidRDefault="00094F2B" w:rsidP="00094F2B">
      <w:pPr>
        <w:pStyle w:val="B1"/>
        <w:rPr>
          <w:rFonts w:eastAsia="Malgun Gothic"/>
          <w:lang w:val="fr-FR" w:eastAsia="ko-KR"/>
        </w:rPr>
      </w:pPr>
      <w:r>
        <w:rPr>
          <w:lang w:val="fr-FR"/>
        </w:rPr>
        <w:t>g)</w:t>
      </w:r>
      <w:r>
        <w:rPr>
          <w:lang w:val="fr-FR"/>
        </w:rPr>
        <w:tab/>
        <w:t>"Location services message container":</w:t>
      </w:r>
    </w:p>
    <w:p w14:paraId="3F4A5FA2" w14:textId="77777777" w:rsidR="00094F2B" w:rsidRDefault="00094F2B" w:rsidP="00094F2B">
      <w:pPr>
        <w:pStyle w:val="B2"/>
        <w:rPr>
          <w:lang w:eastAsia="en-GB"/>
        </w:rPr>
      </w:pPr>
      <w:r>
        <w:rPr>
          <w:rFonts w:eastAsia="Malgun Gothic"/>
          <w:lang w:eastAsia="ko-KR"/>
        </w:rPr>
        <w:t>1)</w:t>
      </w:r>
      <w:r>
        <w:tab/>
        <w:t>if the Additional information IE is not included in the UL NAS TRANSPORT message, the AMF shall provide the Payload container type and the content of the Payload container IE to the location services application; and</w:t>
      </w:r>
    </w:p>
    <w:p w14:paraId="2343A498" w14:textId="77777777" w:rsidR="00094F2B" w:rsidRDefault="00094F2B" w:rsidP="00094F2B">
      <w:pPr>
        <w:pStyle w:val="B2"/>
      </w:pPr>
      <w:r>
        <w:rPr>
          <w:rFonts w:eastAsia="Malgun Gothic"/>
          <w:lang w:eastAsia="ko-KR"/>
        </w:rPr>
        <w:lastRenderedPageBreak/>
        <w:t>2)</w:t>
      </w:r>
      <w: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750E0D6B" w14:textId="77777777" w:rsidR="00094F2B" w:rsidRDefault="00094F2B" w:rsidP="00094F2B">
      <w:pPr>
        <w:pStyle w:val="B1"/>
        <w:rPr>
          <w:rFonts w:eastAsia="Malgun Gothic"/>
          <w:lang w:eastAsia="ko-KR"/>
        </w:rPr>
      </w:pPr>
      <w:r>
        <w:t>h)</w:t>
      </w:r>
      <w:r>
        <w:tab/>
        <w:t>"</w:t>
      </w:r>
      <w:proofErr w:type="spellStart"/>
      <w:r>
        <w:t>CIoT</w:t>
      </w:r>
      <w:proofErr w:type="spellEnd"/>
      <w:r>
        <w:t xml:space="preserve"> user data container"</w:t>
      </w:r>
      <w:r>
        <w:rPr>
          <w:rFonts w:eastAsia="Malgun Gothic"/>
          <w:lang w:eastAsia="ko-KR"/>
        </w:rPr>
        <w:t>, the AMF shall look up a PDU session routing context for the UE and the PDU session ID, and</w:t>
      </w:r>
    </w:p>
    <w:p w14:paraId="3725B689" w14:textId="77777777" w:rsidR="00094F2B" w:rsidRDefault="00094F2B" w:rsidP="00094F2B">
      <w:pPr>
        <w:pStyle w:val="B2"/>
        <w:rPr>
          <w:rFonts w:eastAsia="Malgun Gothic"/>
          <w:lang w:eastAsia="en-GB"/>
        </w:rPr>
      </w:pPr>
      <w:r>
        <w:rPr>
          <w:rFonts w:eastAsia="Malgun Gothic"/>
        </w:rPr>
        <w:t>1)</w:t>
      </w:r>
      <w:r>
        <w:rPr>
          <w:rFonts w:eastAsia="Malgun Gothic"/>
        </w:rPr>
        <w:tab/>
      </w:r>
      <w:r>
        <w:t>send the content of the Payload container IE towards the SMF identified by the SMF ID of the PDU session routing context; and</w:t>
      </w:r>
    </w:p>
    <w:p w14:paraId="3CD87891" w14:textId="77777777" w:rsidR="00094F2B" w:rsidRDefault="00094F2B" w:rsidP="00094F2B">
      <w:pPr>
        <w:pStyle w:val="B2"/>
        <w:rPr>
          <w:lang w:eastAsia="ko-KR"/>
        </w:rPr>
      </w:pPr>
      <w:r>
        <w:rPr>
          <w:lang w:eastAsia="ko-KR"/>
        </w:rPr>
        <w:t>2)</w:t>
      </w:r>
      <w:r>
        <w:rPr>
          <w:lang w:eastAsia="ko-KR"/>
        </w:rPr>
        <w:tab/>
        <w:t>initiate the release of the N1 NAS signalling connection:</w:t>
      </w:r>
    </w:p>
    <w:p w14:paraId="57962180" w14:textId="77777777" w:rsidR="00094F2B" w:rsidRDefault="00094F2B" w:rsidP="00094F2B">
      <w:pPr>
        <w:pStyle w:val="B3"/>
        <w:rPr>
          <w:lang w:eastAsia="en-GB"/>
        </w:rPr>
      </w:pPr>
      <w:proofErr w:type="spellStart"/>
      <w:r>
        <w:rPr>
          <w:lang w:eastAsia="ko-KR"/>
        </w:rPr>
        <w:t>i</w:t>
      </w:r>
      <w:proofErr w:type="spellEnd"/>
      <w:r>
        <w:rPr>
          <w:lang w:eastAsia="ko-KR"/>
        </w:rPr>
        <w:t>)</w:t>
      </w:r>
      <w:r>
        <w:rPr>
          <w:lang w:eastAsia="ko-KR"/>
        </w:rPr>
        <w:tab/>
      </w:r>
      <w:r>
        <w:rPr>
          <w:rFonts w:eastAsia="Malgun Gothic"/>
          <w:lang w:eastAsia="ko-KR"/>
        </w:rPr>
        <w:t>i</w:t>
      </w:r>
      <w:r>
        <w:rPr>
          <w:lang w:eastAsia="ko-KR"/>
        </w:rPr>
        <w:t xml:space="preserve">f </w:t>
      </w:r>
      <w: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359008A3" w14:textId="77777777" w:rsidR="00094F2B" w:rsidRDefault="00094F2B" w:rsidP="00094F2B">
      <w:pPr>
        <w:pStyle w:val="B3"/>
      </w:pPr>
      <w:r>
        <w:t>ii)</w:t>
      </w:r>
      <w: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1A82696" w14:textId="77777777" w:rsidR="00094F2B" w:rsidRDefault="00094F2B" w:rsidP="00094F2B">
      <w:pPr>
        <w:pStyle w:val="B1"/>
      </w:pPr>
      <w:proofErr w:type="spellStart"/>
      <w:r>
        <w:t>i</w:t>
      </w:r>
      <w:proofErr w:type="spellEnd"/>
      <w:r>
        <w:t>)</w:t>
      </w:r>
      <w: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5ADD2C5F" w14:textId="77777777" w:rsidR="00094F2B" w:rsidRDefault="00094F2B" w:rsidP="00094F2B">
      <w:pPr>
        <w:pStyle w:val="B1"/>
      </w:pPr>
      <w:r>
        <w:t>j)</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1FC174B" w14:textId="77777777" w:rsidR="00094F2B" w:rsidRDefault="00094F2B" w:rsidP="00094F2B">
      <w:pPr>
        <w:pStyle w:val="B2"/>
      </w:pPr>
      <w:proofErr w:type="spellStart"/>
      <w:r>
        <w:t>i</w:t>
      </w:r>
      <w:proofErr w:type="spellEnd"/>
      <w:r>
        <w:t>)</w:t>
      </w:r>
      <w:r>
        <w:tab/>
        <w:t>decode the payload container type field;</w:t>
      </w:r>
    </w:p>
    <w:p w14:paraId="6F168FD4" w14:textId="77777777" w:rsidR="00094F2B" w:rsidRDefault="00094F2B" w:rsidP="00094F2B">
      <w:pPr>
        <w:pStyle w:val="B2"/>
      </w:pPr>
      <w:r>
        <w:t>ii)</w:t>
      </w:r>
      <w:r>
        <w:tab/>
        <w:t>decode the optional IE fields and the payload container contents field in the payload container entry; and</w:t>
      </w:r>
    </w:p>
    <w:p w14:paraId="4F98B452" w14:textId="77777777" w:rsidR="00094F2B" w:rsidRDefault="00094F2B" w:rsidP="00094F2B">
      <w:pPr>
        <w:pStyle w:val="B2"/>
      </w:pPr>
      <w:r>
        <w:t>iii)</w:t>
      </w:r>
      <w:r>
        <w:tab/>
        <w:t xml:space="preserve">handle the content of each payload container entry the same as the content of the Payload container IE and the associated optional IEs as specified in bullets a) to </w:t>
      </w:r>
      <w:proofErr w:type="spellStart"/>
      <w:r>
        <w:t>i</w:t>
      </w:r>
      <w:proofErr w:type="spellEnd"/>
      <w:r>
        <w:t>) above according to the payload container type field.</w:t>
      </w:r>
    </w:p>
    <w:p w14:paraId="383BE666" w14:textId="77777777" w:rsidR="00094F2B" w:rsidRPr="006B5418" w:rsidRDefault="00094F2B" w:rsidP="00094F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8F4E1E" w14:textId="77777777" w:rsidR="00D90352" w:rsidRDefault="00D90352" w:rsidP="00D90352">
      <w:pPr>
        <w:pStyle w:val="Heading4"/>
        <w:rPr>
          <w:lang w:eastAsia="ko-KR"/>
        </w:rPr>
      </w:pPr>
      <w:r>
        <w:t>8.2.10</w:t>
      </w:r>
      <w:r>
        <w:rPr>
          <w:lang w:eastAsia="ko-KR"/>
        </w:rPr>
        <w:t>.1</w:t>
      </w:r>
      <w:r>
        <w:tab/>
      </w:r>
      <w:r>
        <w:rPr>
          <w:lang w:eastAsia="ko-KR"/>
        </w:rPr>
        <w:t>Message definition</w:t>
      </w:r>
      <w:bookmarkEnd w:id="19"/>
      <w:bookmarkEnd w:id="20"/>
      <w:bookmarkEnd w:id="21"/>
      <w:bookmarkEnd w:id="22"/>
      <w:bookmarkEnd w:id="23"/>
      <w:bookmarkEnd w:id="24"/>
      <w:bookmarkEnd w:id="25"/>
      <w:bookmarkEnd w:id="26"/>
    </w:p>
    <w:p w14:paraId="7AB4A897" w14:textId="77777777" w:rsidR="00D90352" w:rsidRDefault="00D90352" w:rsidP="00D90352">
      <w:r>
        <w:t>The UL NAS TRANSPORT message transports message payload and associated information to the AMF. See table 8.2.10.1.1.</w:t>
      </w:r>
    </w:p>
    <w:p w14:paraId="7FB4A4EF" w14:textId="77777777" w:rsidR="00D90352" w:rsidRDefault="00D90352" w:rsidP="00D90352">
      <w:pPr>
        <w:pStyle w:val="B1"/>
      </w:pPr>
      <w:r>
        <w:t>Message type:</w:t>
      </w:r>
      <w:r>
        <w:tab/>
        <w:t>UL NAS TRANSPORT</w:t>
      </w:r>
    </w:p>
    <w:p w14:paraId="50285D3C" w14:textId="77777777" w:rsidR="00D90352" w:rsidRDefault="00D90352" w:rsidP="00D90352">
      <w:pPr>
        <w:pStyle w:val="B1"/>
      </w:pPr>
      <w:r>
        <w:t>Significance:</w:t>
      </w:r>
      <w:r>
        <w:tab/>
        <w:t>dual</w:t>
      </w:r>
    </w:p>
    <w:p w14:paraId="378D9CBE" w14:textId="77777777" w:rsidR="00D90352" w:rsidRDefault="00D90352" w:rsidP="00D90352">
      <w:pPr>
        <w:pStyle w:val="B1"/>
      </w:pPr>
      <w:r>
        <w:t>Direction:</w:t>
      </w:r>
      <w:r>
        <w:tab/>
        <w:t>UE to network</w:t>
      </w:r>
    </w:p>
    <w:p w14:paraId="4EC2E59C" w14:textId="77777777" w:rsidR="00D90352" w:rsidRDefault="00D90352" w:rsidP="00D90352">
      <w:pPr>
        <w:pStyle w:val="TH"/>
        <w:rPr>
          <w:rFonts w:eastAsia="Malgun Gothic"/>
          <w:lang w:val="fr-FR"/>
        </w:rPr>
      </w:pPr>
      <w:r>
        <w:rPr>
          <w:rFonts w:eastAsia="Malgun Gothic"/>
          <w:lang w:val="fr-FR"/>
        </w:rPr>
        <w:lastRenderedPageBreak/>
        <w:t xml:space="preserve">Table 8.2.10.1.1: UL NAS </w:t>
      </w:r>
      <w:r>
        <w:rPr>
          <w:lang w:val="fr-FR"/>
        </w:rPr>
        <w:t>TRANSPORT</w:t>
      </w:r>
      <w:r>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90352" w14:paraId="03BEF5A8"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EF818B" w14:textId="77777777" w:rsidR="00D90352" w:rsidRDefault="00D90352">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0496C3D" w14:textId="77777777" w:rsidR="00D90352" w:rsidRDefault="00D90352">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CA4995" w14:textId="77777777" w:rsidR="00D90352" w:rsidRDefault="00D90352">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75C8D9" w14:textId="77777777" w:rsidR="00D90352" w:rsidRDefault="00D90352">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A70002" w14:textId="77777777" w:rsidR="00D90352" w:rsidRDefault="00D90352">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38B7F1AB" w14:textId="77777777" w:rsidR="00D90352" w:rsidRDefault="00D90352">
            <w:pPr>
              <w:pStyle w:val="TAH"/>
            </w:pPr>
            <w:r>
              <w:t>Length</w:t>
            </w:r>
          </w:p>
        </w:tc>
      </w:tr>
      <w:tr w:rsidR="00D90352" w14:paraId="1F09A39A"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E2DAEA" w14:textId="77777777" w:rsidR="00D90352" w:rsidRDefault="00D90352">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CF51547" w14:textId="77777777" w:rsidR="00D90352" w:rsidRDefault="00D90352">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13E2F90" w14:textId="77777777" w:rsidR="00D90352" w:rsidRDefault="00D90352">
            <w:pPr>
              <w:pStyle w:val="TAL"/>
            </w:pPr>
            <w:r>
              <w:t>Extended protocol discriminator</w:t>
            </w:r>
          </w:p>
          <w:p w14:paraId="79B3A14B" w14:textId="77777777" w:rsidR="00D90352" w:rsidRDefault="00D90352">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B3FAF5B" w14:textId="77777777" w:rsidR="00D90352" w:rsidRDefault="00D9035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53732AA" w14:textId="77777777" w:rsidR="00D90352" w:rsidRDefault="00D9035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19F804B" w14:textId="77777777" w:rsidR="00D90352" w:rsidRDefault="00D90352">
            <w:pPr>
              <w:pStyle w:val="TAC"/>
            </w:pPr>
            <w:r>
              <w:t>1</w:t>
            </w:r>
          </w:p>
        </w:tc>
      </w:tr>
      <w:tr w:rsidR="00D90352" w14:paraId="1FCD4180"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D60311" w14:textId="77777777" w:rsidR="00D90352" w:rsidRDefault="00D90352">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0407EE3" w14:textId="77777777" w:rsidR="00D90352" w:rsidRDefault="00D90352">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550B0E5" w14:textId="77777777" w:rsidR="00D90352" w:rsidRDefault="00D90352">
            <w:pPr>
              <w:pStyle w:val="TAL"/>
            </w:pPr>
            <w:r>
              <w:t>Security header type</w:t>
            </w:r>
          </w:p>
          <w:p w14:paraId="239F0048" w14:textId="77777777" w:rsidR="00D90352" w:rsidRDefault="00D90352">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25DAA1C0" w14:textId="77777777" w:rsidR="00D90352" w:rsidRDefault="00D9035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F7C0330" w14:textId="77777777" w:rsidR="00D90352" w:rsidRDefault="00D9035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3932A5E" w14:textId="77777777" w:rsidR="00D90352" w:rsidRDefault="00D90352">
            <w:pPr>
              <w:pStyle w:val="TAC"/>
            </w:pPr>
            <w:r>
              <w:t>1/2</w:t>
            </w:r>
          </w:p>
        </w:tc>
      </w:tr>
      <w:tr w:rsidR="00D90352" w14:paraId="3C3686FC"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568DD0" w14:textId="77777777" w:rsidR="00D90352" w:rsidRDefault="00D90352">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38B34E3" w14:textId="77777777" w:rsidR="00D90352" w:rsidRDefault="00D90352">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E78B783" w14:textId="77777777" w:rsidR="00D90352" w:rsidRDefault="00D90352">
            <w:pPr>
              <w:pStyle w:val="TAL"/>
            </w:pPr>
            <w:r>
              <w:t>Spare half octet</w:t>
            </w:r>
          </w:p>
          <w:p w14:paraId="78250EA1" w14:textId="77777777" w:rsidR="00D90352" w:rsidRDefault="00D90352">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40AF2203" w14:textId="77777777" w:rsidR="00D90352" w:rsidRDefault="00D9035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B899BF" w14:textId="77777777" w:rsidR="00D90352" w:rsidRDefault="00D9035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9EEE0E5" w14:textId="77777777" w:rsidR="00D90352" w:rsidRDefault="00D90352">
            <w:pPr>
              <w:pStyle w:val="TAC"/>
            </w:pPr>
            <w:r>
              <w:t>1/2</w:t>
            </w:r>
          </w:p>
        </w:tc>
      </w:tr>
      <w:tr w:rsidR="00D90352" w14:paraId="62BBB428"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E54A91" w14:textId="77777777" w:rsidR="00D90352" w:rsidRDefault="00D90352">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16A4810" w14:textId="77777777" w:rsidR="00D90352" w:rsidRDefault="00D90352">
            <w:pPr>
              <w:pStyle w:val="TAL"/>
              <w:rPr>
                <w:lang w:val="fr-FR"/>
              </w:rPr>
            </w:pPr>
            <w:r>
              <w:rPr>
                <w:lang w:val="fr-FR"/>
              </w:rPr>
              <w:t xml:space="preserve">UL NAS TRANSPORT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55B47CE" w14:textId="77777777" w:rsidR="00D90352" w:rsidRDefault="00D90352">
            <w:pPr>
              <w:pStyle w:val="TAL"/>
            </w:pPr>
            <w:r>
              <w:t>Message type</w:t>
            </w:r>
          </w:p>
          <w:p w14:paraId="79DE9A4D" w14:textId="77777777" w:rsidR="00D90352" w:rsidRDefault="00D90352">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BD279ED" w14:textId="77777777" w:rsidR="00D90352" w:rsidRDefault="00D9035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9C5FFA" w14:textId="77777777" w:rsidR="00D90352" w:rsidRDefault="00D9035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E1ABC6E" w14:textId="77777777" w:rsidR="00D90352" w:rsidRDefault="00D90352">
            <w:pPr>
              <w:pStyle w:val="TAC"/>
            </w:pPr>
            <w:r>
              <w:t>1</w:t>
            </w:r>
          </w:p>
        </w:tc>
      </w:tr>
      <w:tr w:rsidR="00D90352" w14:paraId="3ABD6AE5"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B4775" w14:textId="77777777" w:rsidR="00D90352" w:rsidRDefault="00D90352">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3F1470C" w14:textId="77777777" w:rsidR="00D90352" w:rsidRDefault="00D90352">
            <w:pPr>
              <w:pStyle w:val="TAL"/>
            </w:pPr>
            <w:r>
              <w:t>Payload container type</w:t>
            </w:r>
          </w:p>
        </w:tc>
        <w:tc>
          <w:tcPr>
            <w:tcW w:w="3120" w:type="dxa"/>
            <w:tcBorders>
              <w:top w:val="single" w:sz="6" w:space="0" w:color="000000"/>
              <w:left w:val="single" w:sz="6" w:space="0" w:color="000000"/>
              <w:bottom w:val="single" w:sz="6" w:space="0" w:color="000000"/>
              <w:right w:val="single" w:sz="6" w:space="0" w:color="000000"/>
            </w:tcBorders>
            <w:hideMark/>
          </w:tcPr>
          <w:p w14:paraId="7A3F4E47" w14:textId="77777777" w:rsidR="00D90352" w:rsidRDefault="00D90352">
            <w:pPr>
              <w:pStyle w:val="TAL"/>
            </w:pPr>
            <w:r>
              <w:t>Payload container type</w:t>
            </w:r>
          </w:p>
          <w:p w14:paraId="69AAFF76" w14:textId="77777777" w:rsidR="00D90352" w:rsidRDefault="00D90352">
            <w:pPr>
              <w:pStyle w:val="TAL"/>
            </w:pPr>
            <w:r>
              <w:t>9.11.3.40</w:t>
            </w:r>
          </w:p>
        </w:tc>
        <w:tc>
          <w:tcPr>
            <w:tcW w:w="1134" w:type="dxa"/>
            <w:tcBorders>
              <w:top w:val="single" w:sz="6" w:space="0" w:color="000000"/>
              <w:left w:val="single" w:sz="6" w:space="0" w:color="000000"/>
              <w:bottom w:val="single" w:sz="6" w:space="0" w:color="000000"/>
              <w:right w:val="single" w:sz="6" w:space="0" w:color="000000"/>
            </w:tcBorders>
            <w:hideMark/>
          </w:tcPr>
          <w:p w14:paraId="601753DE" w14:textId="77777777" w:rsidR="00D90352" w:rsidRDefault="00D9035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9F94B1B" w14:textId="77777777" w:rsidR="00D90352" w:rsidRDefault="00D9035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BC33461" w14:textId="77777777" w:rsidR="00D90352" w:rsidRDefault="00D90352">
            <w:pPr>
              <w:pStyle w:val="TAC"/>
            </w:pPr>
            <w:r>
              <w:t>1/2</w:t>
            </w:r>
          </w:p>
        </w:tc>
      </w:tr>
      <w:tr w:rsidR="00D90352" w14:paraId="72652295"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A9E33" w14:textId="77777777" w:rsidR="00D90352" w:rsidRDefault="00D90352">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553B730" w14:textId="77777777" w:rsidR="00D90352" w:rsidRDefault="00D90352">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7A769CD" w14:textId="77777777" w:rsidR="00D90352" w:rsidRDefault="00D90352">
            <w:pPr>
              <w:pStyle w:val="TAL"/>
            </w:pPr>
            <w:r>
              <w:t>Spare half octet</w:t>
            </w:r>
          </w:p>
          <w:p w14:paraId="6C92D49B" w14:textId="77777777" w:rsidR="00D90352" w:rsidRDefault="00D90352">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57F33751" w14:textId="77777777" w:rsidR="00D90352" w:rsidRDefault="00D9035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89E05C1" w14:textId="77777777" w:rsidR="00D90352" w:rsidRDefault="00D9035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14F8318" w14:textId="77777777" w:rsidR="00D90352" w:rsidRDefault="00D90352">
            <w:pPr>
              <w:pStyle w:val="TAC"/>
            </w:pPr>
            <w:r>
              <w:t>1/2</w:t>
            </w:r>
          </w:p>
        </w:tc>
      </w:tr>
      <w:tr w:rsidR="00D90352" w14:paraId="0C913FFC"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EC996D" w14:textId="77777777" w:rsidR="00D90352" w:rsidRDefault="00D90352">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BC6C8A3" w14:textId="77777777" w:rsidR="00D90352" w:rsidRDefault="00D90352">
            <w:pPr>
              <w:pStyle w:val="TAL"/>
            </w:pPr>
            <w:r>
              <w:t>Payload container</w:t>
            </w:r>
          </w:p>
        </w:tc>
        <w:tc>
          <w:tcPr>
            <w:tcW w:w="3120" w:type="dxa"/>
            <w:tcBorders>
              <w:top w:val="single" w:sz="6" w:space="0" w:color="000000"/>
              <w:left w:val="single" w:sz="6" w:space="0" w:color="000000"/>
              <w:bottom w:val="single" w:sz="6" w:space="0" w:color="000000"/>
              <w:right w:val="single" w:sz="6" w:space="0" w:color="000000"/>
            </w:tcBorders>
            <w:hideMark/>
          </w:tcPr>
          <w:p w14:paraId="640BC71D" w14:textId="77777777" w:rsidR="00D90352" w:rsidRDefault="00D90352">
            <w:pPr>
              <w:pStyle w:val="TAL"/>
            </w:pPr>
            <w:r>
              <w:t>Payload container</w:t>
            </w:r>
          </w:p>
          <w:p w14:paraId="32E2A2B1" w14:textId="77777777" w:rsidR="00D90352" w:rsidRDefault="00D90352">
            <w:pPr>
              <w:pStyle w:val="TAL"/>
            </w:pPr>
            <w:r>
              <w:t>9.11.3.39</w:t>
            </w:r>
          </w:p>
        </w:tc>
        <w:tc>
          <w:tcPr>
            <w:tcW w:w="1134" w:type="dxa"/>
            <w:tcBorders>
              <w:top w:val="single" w:sz="6" w:space="0" w:color="000000"/>
              <w:left w:val="single" w:sz="6" w:space="0" w:color="000000"/>
              <w:bottom w:val="single" w:sz="6" w:space="0" w:color="000000"/>
              <w:right w:val="single" w:sz="6" w:space="0" w:color="000000"/>
            </w:tcBorders>
            <w:hideMark/>
          </w:tcPr>
          <w:p w14:paraId="3B881D25" w14:textId="77777777" w:rsidR="00D90352" w:rsidRDefault="00D9035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FD2DACC" w14:textId="77777777" w:rsidR="00D90352" w:rsidRDefault="00D90352">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0720B375" w14:textId="77777777" w:rsidR="00D90352" w:rsidRDefault="00D90352">
            <w:pPr>
              <w:pStyle w:val="TAC"/>
            </w:pPr>
            <w:r>
              <w:t>3-65537</w:t>
            </w:r>
          </w:p>
        </w:tc>
      </w:tr>
      <w:tr w:rsidR="00D90352" w14:paraId="45A8C45E"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506E07" w14:textId="77777777" w:rsidR="00D90352" w:rsidRDefault="00D90352">
            <w:pPr>
              <w:pStyle w:val="TAL"/>
              <w:rPr>
                <w:lang w:eastAsia="en-GB"/>
              </w:rPr>
            </w:pPr>
            <w:r>
              <w:t>12</w:t>
            </w:r>
          </w:p>
        </w:tc>
        <w:tc>
          <w:tcPr>
            <w:tcW w:w="2837" w:type="dxa"/>
            <w:tcBorders>
              <w:top w:val="single" w:sz="6" w:space="0" w:color="000000"/>
              <w:left w:val="single" w:sz="6" w:space="0" w:color="000000"/>
              <w:bottom w:val="single" w:sz="6" w:space="0" w:color="000000"/>
              <w:right w:val="single" w:sz="6" w:space="0" w:color="000000"/>
            </w:tcBorders>
            <w:hideMark/>
          </w:tcPr>
          <w:p w14:paraId="1799E753" w14:textId="77777777" w:rsidR="00D90352" w:rsidRDefault="00D90352">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064C1A65" w14:textId="77777777" w:rsidR="00D90352" w:rsidRDefault="00D90352">
            <w:pPr>
              <w:pStyle w:val="TAL"/>
            </w:pPr>
            <w:r>
              <w:t>PDU session identity 2</w:t>
            </w:r>
          </w:p>
          <w:p w14:paraId="309D53DB" w14:textId="77777777" w:rsidR="00D90352" w:rsidRDefault="00D90352">
            <w:pPr>
              <w:pStyle w:val="TAL"/>
            </w:pPr>
            <w:r>
              <w:t>9.11.3.41</w:t>
            </w:r>
          </w:p>
        </w:tc>
        <w:tc>
          <w:tcPr>
            <w:tcW w:w="1134" w:type="dxa"/>
            <w:tcBorders>
              <w:top w:val="single" w:sz="6" w:space="0" w:color="000000"/>
              <w:left w:val="single" w:sz="6" w:space="0" w:color="000000"/>
              <w:bottom w:val="single" w:sz="6" w:space="0" w:color="000000"/>
              <w:right w:val="single" w:sz="6" w:space="0" w:color="000000"/>
            </w:tcBorders>
            <w:hideMark/>
          </w:tcPr>
          <w:p w14:paraId="1EA6D71F" w14:textId="77777777" w:rsidR="00D90352" w:rsidRDefault="00D90352">
            <w:pPr>
              <w:pStyle w:val="TAC"/>
            </w:pPr>
            <w:r>
              <w:t>C</w:t>
            </w:r>
          </w:p>
        </w:tc>
        <w:tc>
          <w:tcPr>
            <w:tcW w:w="851" w:type="dxa"/>
            <w:tcBorders>
              <w:top w:val="single" w:sz="6" w:space="0" w:color="000000"/>
              <w:left w:val="single" w:sz="6" w:space="0" w:color="000000"/>
              <w:bottom w:val="single" w:sz="6" w:space="0" w:color="000000"/>
              <w:right w:val="single" w:sz="6" w:space="0" w:color="000000"/>
            </w:tcBorders>
            <w:hideMark/>
          </w:tcPr>
          <w:p w14:paraId="01977C95" w14:textId="77777777" w:rsidR="00D90352" w:rsidRDefault="00D9035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B931C13" w14:textId="77777777" w:rsidR="00D90352" w:rsidRDefault="00D90352">
            <w:pPr>
              <w:pStyle w:val="TAC"/>
            </w:pPr>
            <w:r>
              <w:t>2</w:t>
            </w:r>
          </w:p>
        </w:tc>
      </w:tr>
      <w:tr w:rsidR="00D90352" w14:paraId="367DD812"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8229B7" w14:textId="77777777" w:rsidR="00D90352" w:rsidRDefault="00D90352">
            <w:pPr>
              <w:pStyle w:val="TAL"/>
              <w:rPr>
                <w:lang w:eastAsia="en-GB"/>
              </w:rPr>
            </w:pPr>
            <w:r>
              <w:t>59</w:t>
            </w:r>
          </w:p>
        </w:tc>
        <w:tc>
          <w:tcPr>
            <w:tcW w:w="2837" w:type="dxa"/>
            <w:tcBorders>
              <w:top w:val="single" w:sz="6" w:space="0" w:color="000000"/>
              <w:left w:val="single" w:sz="6" w:space="0" w:color="000000"/>
              <w:bottom w:val="single" w:sz="6" w:space="0" w:color="000000"/>
              <w:right w:val="single" w:sz="6" w:space="0" w:color="000000"/>
            </w:tcBorders>
            <w:hideMark/>
          </w:tcPr>
          <w:p w14:paraId="7A8758A6" w14:textId="77777777" w:rsidR="00D90352" w:rsidRDefault="00D90352">
            <w:pPr>
              <w:pStyle w:val="TAL"/>
            </w:pPr>
            <w:r>
              <w:t>Old 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3560CC38" w14:textId="77777777" w:rsidR="00D90352" w:rsidRDefault="00D90352">
            <w:pPr>
              <w:pStyle w:val="TAL"/>
            </w:pPr>
            <w:r>
              <w:t>PDU session identity 2</w:t>
            </w:r>
          </w:p>
          <w:p w14:paraId="5D875A2E" w14:textId="77777777" w:rsidR="00D90352" w:rsidRDefault="00D90352">
            <w:pPr>
              <w:pStyle w:val="TAL"/>
            </w:pPr>
            <w:r>
              <w:t>9.11.3.41</w:t>
            </w:r>
          </w:p>
        </w:tc>
        <w:tc>
          <w:tcPr>
            <w:tcW w:w="1134" w:type="dxa"/>
            <w:tcBorders>
              <w:top w:val="single" w:sz="6" w:space="0" w:color="000000"/>
              <w:left w:val="single" w:sz="6" w:space="0" w:color="000000"/>
              <w:bottom w:val="single" w:sz="6" w:space="0" w:color="000000"/>
              <w:right w:val="single" w:sz="6" w:space="0" w:color="000000"/>
            </w:tcBorders>
            <w:hideMark/>
          </w:tcPr>
          <w:p w14:paraId="2C9B8EBF" w14:textId="77777777" w:rsidR="00D90352" w:rsidRDefault="00D9035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6C00EC6" w14:textId="77777777" w:rsidR="00D90352" w:rsidRDefault="00D9035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103B684" w14:textId="77777777" w:rsidR="00D90352" w:rsidRDefault="00D90352">
            <w:pPr>
              <w:pStyle w:val="TAC"/>
            </w:pPr>
            <w:r>
              <w:t>2</w:t>
            </w:r>
          </w:p>
        </w:tc>
      </w:tr>
      <w:tr w:rsidR="00D90352" w14:paraId="339BA6CF"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D6F698" w14:textId="77777777" w:rsidR="00D90352" w:rsidRDefault="00D90352">
            <w:pPr>
              <w:pStyle w:val="TAL"/>
              <w:rPr>
                <w:lang w:eastAsia="en-GB"/>
              </w:rPr>
            </w:pPr>
            <w:r>
              <w:t>8-</w:t>
            </w:r>
          </w:p>
        </w:tc>
        <w:tc>
          <w:tcPr>
            <w:tcW w:w="2837" w:type="dxa"/>
            <w:tcBorders>
              <w:top w:val="single" w:sz="6" w:space="0" w:color="000000"/>
              <w:left w:val="single" w:sz="6" w:space="0" w:color="000000"/>
              <w:bottom w:val="single" w:sz="6" w:space="0" w:color="000000"/>
              <w:right w:val="single" w:sz="6" w:space="0" w:color="000000"/>
            </w:tcBorders>
            <w:hideMark/>
          </w:tcPr>
          <w:p w14:paraId="15BEE6B6" w14:textId="77777777" w:rsidR="00D90352" w:rsidRDefault="00D90352">
            <w:pPr>
              <w:pStyle w:val="TAL"/>
            </w:pPr>
            <w:r>
              <w:t>Request type</w:t>
            </w:r>
          </w:p>
        </w:tc>
        <w:tc>
          <w:tcPr>
            <w:tcW w:w="3120" w:type="dxa"/>
            <w:tcBorders>
              <w:top w:val="single" w:sz="6" w:space="0" w:color="000000"/>
              <w:left w:val="single" w:sz="6" w:space="0" w:color="000000"/>
              <w:bottom w:val="single" w:sz="6" w:space="0" w:color="000000"/>
              <w:right w:val="single" w:sz="6" w:space="0" w:color="000000"/>
            </w:tcBorders>
            <w:hideMark/>
          </w:tcPr>
          <w:p w14:paraId="57A57E27" w14:textId="77777777" w:rsidR="00D90352" w:rsidRDefault="00D90352">
            <w:pPr>
              <w:pStyle w:val="TAL"/>
            </w:pPr>
            <w:r>
              <w:t>Request type</w:t>
            </w:r>
          </w:p>
          <w:p w14:paraId="02E57431" w14:textId="77777777" w:rsidR="00D90352" w:rsidRDefault="00D90352">
            <w:pPr>
              <w:pStyle w:val="TAL"/>
            </w:pPr>
            <w:r>
              <w:t>9.11.3.47</w:t>
            </w:r>
          </w:p>
        </w:tc>
        <w:tc>
          <w:tcPr>
            <w:tcW w:w="1134" w:type="dxa"/>
            <w:tcBorders>
              <w:top w:val="single" w:sz="6" w:space="0" w:color="000000"/>
              <w:left w:val="single" w:sz="6" w:space="0" w:color="000000"/>
              <w:bottom w:val="single" w:sz="6" w:space="0" w:color="000000"/>
              <w:right w:val="single" w:sz="6" w:space="0" w:color="000000"/>
            </w:tcBorders>
            <w:hideMark/>
          </w:tcPr>
          <w:p w14:paraId="37A71CFF" w14:textId="77777777" w:rsidR="00D90352" w:rsidRDefault="00D9035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102806" w14:textId="77777777" w:rsidR="00D90352" w:rsidRDefault="00D9035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3DC404E" w14:textId="77777777" w:rsidR="00D90352" w:rsidRDefault="00D90352">
            <w:pPr>
              <w:pStyle w:val="TAC"/>
            </w:pPr>
            <w:r>
              <w:t>1</w:t>
            </w:r>
          </w:p>
        </w:tc>
      </w:tr>
      <w:tr w:rsidR="00D90352" w14:paraId="6F5E750E"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5B2F0F" w14:textId="77777777" w:rsidR="00D90352" w:rsidRDefault="00D90352">
            <w:pPr>
              <w:pStyle w:val="TAL"/>
              <w:rPr>
                <w:lang w:eastAsia="en-GB"/>
              </w:rPr>
            </w:pPr>
            <w:r>
              <w:t>22</w:t>
            </w:r>
          </w:p>
        </w:tc>
        <w:tc>
          <w:tcPr>
            <w:tcW w:w="2837" w:type="dxa"/>
            <w:tcBorders>
              <w:top w:val="single" w:sz="6" w:space="0" w:color="000000"/>
              <w:left w:val="single" w:sz="6" w:space="0" w:color="000000"/>
              <w:bottom w:val="single" w:sz="6" w:space="0" w:color="000000"/>
              <w:right w:val="single" w:sz="6" w:space="0" w:color="000000"/>
            </w:tcBorders>
            <w:hideMark/>
          </w:tcPr>
          <w:p w14:paraId="462946D0" w14:textId="77777777" w:rsidR="00D90352" w:rsidRDefault="00D90352">
            <w:pPr>
              <w:pStyle w:val="TAL"/>
            </w:pPr>
            <w:r>
              <w:t>S-NSSAI</w:t>
            </w:r>
          </w:p>
        </w:tc>
        <w:tc>
          <w:tcPr>
            <w:tcW w:w="3120" w:type="dxa"/>
            <w:tcBorders>
              <w:top w:val="single" w:sz="6" w:space="0" w:color="000000"/>
              <w:left w:val="single" w:sz="6" w:space="0" w:color="000000"/>
              <w:bottom w:val="single" w:sz="6" w:space="0" w:color="000000"/>
              <w:right w:val="single" w:sz="6" w:space="0" w:color="000000"/>
            </w:tcBorders>
            <w:hideMark/>
          </w:tcPr>
          <w:p w14:paraId="388E76D9" w14:textId="77777777" w:rsidR="00D90352" w:rsidRDefault="00D90352">
            <w:pPr>
              <w:pStyle w:val="TAL"/>
            </w:pPr>
            <w:r>
              <w:t>S-NSSAI</w:t>
            </w:r>
          </w:p>
          <w:p w14:paraId="4C724224" w14:textId="77777777" w:rsidR="00D90352" w:rsidRDefault="00D90352">
            <w:pPr>
              <w:pStyle w:val="TAL"/>
            </w:pPr>
            <w:r>
              <w:t>9.11.2.8</w:t>
            </w:r>
          </w:p>
        </w:tc>
        <w:tc>
          <w:tcPr>
            <w:tcW w:w="1134" w:type="dxa"/>
            <w:tcBorders>
              <w:top w:val="single" w:sz="6" w:space="0" w:color="000000"/>
              <w:left w:val="single" w:sz="6" w:space="0" w:color="000000"/>
              <w:bottom w:val="single" w:sz="6" w:space="0" w:color="000000"/>
              <w:right w:val="single" w:sz="6" w:space="0" w:color="000000"/>
            </w:tcBorders>
            <w:hideMark/>
          </w:tcPr>
          <w:p w14:paraId="56603AB7" w14:textId="77777777" w:rsidR="00D90352" w:rsidRDefault="00D9035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4B95DF0" w14:textId="77777777" w:rsidR="00D90352" w:rsidRDefault="00D9035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655A9C4" w14:textId="77777777" w:rsidR="00D90352" w:rsidRDefault="00D90352">
            <w:pPr>
              <w:pStyle w:val="TAC"/>
            </w:pPr>
            <w:r>
              <w:t>3-10</w:t>
            </w:r>
          </w:p>
        </w:tc>
      </w:tr>
      <w:tr w:rsidR="00D90352" w14:paraId="01510DF6"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BD8469" w14:textId="77777777" w:rsidR="00D90352" w:rsidRDefault="00D90352">
            <w:pPr>
              <w:pStyle w:val="TAL"/>
              <w:rPr>
                <w:lang w:eastAsia="en-GB"/>
              </w:rPr>
            </w:pPr>
            <w:r>
              <w:t>25</w:t>
            </w:r>
          </w:p>
        </w:tc>
        <w:tc>
          <w:tcPr>
            <w:tcW w:w="2837" w:type="dxa"/>
            <w:tcBorders>
              <w:top w:val="single" w:sz="6" w:space="0" w:color="000000"/>
              <w:left w:val="single" w:sz="6" w:space="0" w:color="000000"/>
              <w:bottom w:val="single" w:sz="6" w:space="0" w:color="000000"/>
              <w:right w:val="single" w:sz="6" w:space="0" w:color="000000"/>
            </w:tcBorders>
            <w:hideMark/>
          </w:tcPr>
          <w:p w14:paraId="228D8065" w14:textId="77777777" w:rsidR="00D90352" w:rsidRDefault="00D90352">
            <w:pPr>
              <w:pStyle w:val="TAL"/>
            </w:pPr>
            <w:r>
              <w:t>DNN</w:t>
            </w:r>
          </w:p>
        </w:tc>
        <w:tc>
          <w:tcPr>
            <w:tcW w:w="3120" w:type="dxa"/>
            <w:tcBorders>
              <w:top w:val="single" w:sz="6" w:space="0" w:color="000000"/>
              <w:left w:val="single" w:sz="6" w:space="0" w:color="000000"/>
              <w:bottom w:val="single" w:sz="6" w:space="0" w:color="000000"/>
              <w:right w:val="single" w:sz="6" w:space="0" w:color="000000"/>
            </w:tcBorders>
            <w:hideMark/>
          </w:tcPr>
          <w:p w14:paraId="29836AC6" w14:textId="77777777" w:rsidR="00D90352" w:rsidRDefault="00D90352">
            <w:pPr>
              <w:pStyle w:val="TAL"/>
            </w:pPr>
            <w:r>
              <w:t>DNN</w:t>
            </w:r>
          </w:p>
          <w:p w14:paraId="31A3FDBB" w14:textId="77777777" w:rsidR="00D90352" w:rsidRDefault="00D90352">
            <w:pPr>
              <w:pStyle w:val="TAL"/>
            </w:pPr>
            <w:r>
              <w:t>9.11.2.1B</w:t>
            </w:r>
          </w:p>
        </w:tc>
        <w:tc>
          <w:tcPr>
            <w:tcW w:w="1134" w:type="dxa"/>
            <w:tcBorders>
              <w:top w:val="single" w:sz="6" w:space="0" w:color="000000"/>
              <w:left w:val="single" w:sz="6" w:space="0" w:color="000000"/>
              <w:bottom w:val="single" w:sz="6" w:space="0" w:color="000000"/>
              <w:right w:val="single" w:sz="6" w:space="0" w:color="000000"/>
            </w:tcBorders>
            <w:hideMark/>
          </w:tcPr>
          <w:p w14:paraId="7B49B391" w14:textId="77777777" w:rsidR="00D90352" w:rsidRDefault="00D9035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7AAA33" w14:textId="77777777" w:rsidR="00D90352" w:rsidRDefault="00D9035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DE04F5A" w14:textId="77777777" w:rsidR="00D90352" w:rsidRDefault="00D90352">
            <w:pPr>
              <w:pStyle w:val="TAC"/>
            </w:pPr>
            <w:r>
              <w:t>3-102</w:t>
            </w:r>
          </w:p>
        </w:tc>
      </w:tr>
      <w:tr w:rsidR="00D90352" w14:paraId="13B8DB7C"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9136D0" w14:textId="77777777" w:rsidR="00D90352" w:rsidRDefault="00D90352">
            <w:pPr>
              <w:pStyle w:val="TAL"/>
              <w:rPr>
                <w:lang w:eastAsia="en-GB"/>
              </w:rPr>
            </w:pPr>
            <w:r>
              <w:t>24</w:t>
            </w:r>
          </w:p>
        </w:tc>
        <w:tc>
          <w:tcPr>
            <w:tcW w:w="2837" w:type="dxa"/>
            <w:tcBorders>
              <w:top w:val="single" w:sz="6" w:space="0" w:color="000000"/>
              <w:left w:val="single" w:sz="6" w:space="0" w:color="000000"/>
              <w:bottom w:val="single" w:sz="6" w:space="0" w:color="000000"/>
              <w:right w:val="single" w:sz="6" w:space="0" w:color="000000"/>
            </w:tcBorders>
            <w:hideMark/>
          </w:tcPr>
          <w:p w14:paraId="66F095FD" w14:textId="77777777" w:rsidR="00D90352" w:rsidRDefault="00D90352">
            <w:pPr>
              <w:pStyle w:val="TAL"/>
            </w:pPr>
            <w:r>
              <w:t>Additional information</w:t>
            </w:r>
          </w:p>
        </w:tc>
        <w:tc>
          <w:tcPr>
            <w:tcW w:w="3120" w:type="dxa"/>
            <w:tcBorders>
              <w:top w:val="single" w:sz="6" w:space="0" w:color="000000"/>
              <w:left w:val="single" w:sz="6" w:space="0" w:color="000000"/>
              <w:bottom w:val="single" w:sz="6" w:space="0" w:color="000000"/>
              <w:right w:val="single" w:sz="6" w:space="0" w:color="000000"/>
            </w:tcBorders>
            <w:hideMark/>
          </w:tcPr>
          <w:p w14:paraId="36B6FABE" w14:textId="77777777" w:rsidR="00D90352" w:rsidRDefault="00D90352">
            <w:pPr>
              <w:pStyle w:val="TAL"/>
            </w:pPr>
            <w:r>
              <w:t>Additional information</w:t>
            </w:r>
          </w:p>
          <w:p w14:paraId="24BE1581" w14:textId="77777777" w:rsidR="00D90352" w:rsidRDefault="00D90352">
            <w:pPr>
              <w:pStyle w:val="TAL"/>
            </w:pPr>
            <w:r>
              <w:t>9.11.2.1</w:t>
            </w:r>
          </w:p>
        </w:tc>
        <w:tc>
          <w:tcPr>
            <w:tcW w:w="1134" w:type="dxa"/>
            <w:tcBorders>
              <w:top w:val="single" w:sz="6" w:space="0" w:color="000000"/>
              <w:left w:val="single" w:sz="6" w:space="0" w:color="000000"/>
              <w:bottom w:val="single" w:sz="6" w:space="0" w:color="000000"/>
              <w:right w:val="single" w:sz="6" w:space="0" w:color="000000"/>
            </w:tcBorders>
            <w:hideMark/>
          </w:tcPr>
          <w:p w14:paraId="2B4BBE78" w14:textId="77777777" w:rsidR="00D90352" w:rsidRDefault="00D9035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D6DBCF" w14:textId="77777777" w:rsidR="00D90352" w:rsidRDefault="00D9035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4BB625A" w14:textId="77777777" w:rsidR="00D90352" w:rsidRDefault="00D90352">
            <w:pPr>
              <w:pStyle w:val="TAC"/>
            </w:pPr>
            <w:r>
              <w:t>3-n</w:t>
            </w:r>
          </w:p>
        </w:tc>
      </w:tr>
      <w:tr w:rsidR="00D90352" w14:paraId="5F973CC3"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C8CDC8" w14:textId="77777777" w:rsidR="00D90352" w:rsidRDefault="00D90352">
            <w:pPr>
              <w:pStyle w:val="TAL"/>
              <w:rPr>
                <w:lang w:eastAsia="en-GB"/>
              </w:rPr>
            </w:pPr>
            <w:r>
              <w:t>A-</w:t>
            </w:r>
          </w:p>
        </w:tc>
        <w:tc>
          <w:tcPr>
            <w:tcW w:w="2837" w:type="dxa"/>
            <w:tcBorders>
              <w:top w:val="single" w:sz="6" w:space="0" w:color="000000"/>
              <w:left w:val="single" w:sz="6" w:space="0" w:color="000000"/>
              <w:bottom w:val="single" w:sz="6" w:space="0" w:color="000000"/>
              <w:right w:val="single" w:sz="6" w:space="0" w:color="000000"/>
            </w:tcBorders>
            <w:hideMark/>
          </w:tcPr>
          <w:p w14:paraId="738B5229" w14:textId="77777777" w:rsidR="00D90352" w:rsidRDefault="00D90352">
            <w:pPr>
              <w:pStyle w:val="TAL"/>
            </w:pPr>
            <w:r>
              <w:t>MA PDU session information</w:t>
            </w:r>
          </w:p>
        </w:tc>
        <w:tc>
          <w:tcPr>
            <w:tcW w:w="3120" w:type="dxa"/>
            <w:tcBorders>
              <w:top w:val="single" w:sz="6" w:space="0" w:color="000000"/>
              <w:left w:val="single" w:sz="6" w:space="0" w:color="000000"/>
              <w:bottom w:val="single" w:sz="6" w:space="0" w:color="000000"/>
              <w:right w:val="single" w:sz="6" w:space="0" w:color="000000"/>
            </w:tcBorders>
            <w:hideMark/>
          </w:tcPr>
          <w:p w14:paraId="42DBED4C" w14:textId="77777777" w:rsidR="00D90352" w:rsidRDefault="00D90352">
            <w:pPr>
              <w:pStyle w:val="TAL"/>
              <w:rPr>
                <w:lang w:val="fr-FR"/>
              </w:rPr>
            </w:pPr>
            <w:r>
              <w:rPr>
                <w:lang w:val="fr-FR"/>
              </w:rPr>
              <w:t>MA PDU session information</w:t>
            </w:r>
          </w:p>
          <w:p w14:paraId="0A2B66F0" w14:textId="77777777" w:rsidR="00D90352" w:rsidRDefault="00D90352">
            <w:pPr>
              <w:pStyle w:val="TAL"/>
              <w:rPr>
                <w:lang w:val="fr-FR"/>
              </w:rPr>
            </w:pPr>
            <w:r>
              <w:rPr>
                <w:lang w:val="fr-FR"/>
              </w:rPr>
              <w:t>9.11.3.31A</w:t>
            </w:r>
          </w:p>
        </w:tc>
        <w:tc>
          <w:tcPr>
            <w:tcW w:w="1134" w:type="dxa"/>
            <w:tcBorders>
              <w:top w:val="single" w:sz="6" w:space="0" w:color="000000"/>
              <w:left w:val="single" w:sz="6" w:space="0" w:color="000000"/>
              <w:bottom w:val="single" w:sz="6" w:space="0" w:color="000000"/>
              <w:right w:val="single" w:sz="6" w:space="0" w:color="000000"/>
            </w:tcBorders>
            <w:hideMark/>
          </w:tcPr>
          <w:p w14:paraId="3E18AEFF" w14:textId="77777777" w:rsidR="00D90352" w:rsidRDefault="00D9035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3FE541D" w14:textId="77777777" w:rsidR="00D90352" w:rsidRDefault="00D9035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5EEDB074" w14:textId="77777777" w:rsidR="00D90352" w:rsidRDefault="00D90352">
            <w:pPr>
              <w:pStyle w:val="TAC"/>
            </w:pPr>
            <w:r>
              <w:t>1</w:t>
            </w:r>
          </w:p>
        </w:tc>
      </w:tr>
      <w:tr w:rsidR="00D90352" w14:paraId="19C547FF" w14:textId="77777777" w:rsidTr="00D903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02F0E3" w14:textId="77777777" w:rsidR="00D90352" w:rsidRDefault="00D90352">
            <w:pPr>
              <w:pStyle w:val="TAL"/>
            </w:pPr>
            <w:r>
              <w:t>F-</w:t>
            </w:r>
          </w:p>
        </w:tc>
        <w:tc>
          <w:tcPr>
            <w:tcW w:w="2837" w:type="dxa"/>
            <w:tcBorders>
              <w:top w:val="single" w:sz="6" w:space="0" w:color="000000"/>
              <w:left w:val="single" w:sz="6" w:space="0" w:color="000000"/>
              <w:bottom w:val="single" w:sz="6" w:space="0" w:color="000000"/>
              <w:right w:val="single" w:sz="6" w:space="0" w:color="000000"/>
            </w:tcBorders>
            <w:hideMark/>
          </w:tcPr>
          <w:p w14:paraId="33E00B75" w14:textId="77777777" w:rsidR="00D90352" w:rsidRDefault="00D90352">
            <w:pPr>
              <w:pStyle w:val="TAL"/>
            </w:pPr>
            <w:r>
              <w:t>Release assistance indication</w:t>
            </w:r>
          </w:p>
        </w:tc>
        <w:tc>
          <w:tcPr>
            <w:tcW w:w="3120" w:type="dxa"/>
            <w:tcBorders>
              <w:top w:val="single" w:sz="6" w:space="0" w:color="000000"/>
              <w:left w:val="single" w:sz="6" w:space="0" w:color="000000"/>
              <w:bottom w:val="single" w:sz="6" w:space="0" w:color="000000"/>
              <w:right w:val="single" w:sz="6" w:space="0" w:color="000000"/>
            </w:tcBorders>
            <w:hideMark/>
          </w:tcPr>
          <w:p w14:paraId="35245CEC" w14:textId="77777777" w:rsidR="00D90352" w:rsidRDefault="00D90352">
            <w:pPr>
              <w:pStyle w:val="TAL"/>
            </w:pPr>
            <w:r>
              <w:t>Release assistance indication</w:t>
            </w:r>
          </w:p>
          <w:p w14:paraId="4F0DA645" w14:textId="77777777" w:rsidR="00D90352" w:rsidRDefault="00D90352">
            <w:pPr>
              <w:pStyle w:val="TAL"/>
            </w:pPr>
            <w:r>
              <w:t>9.11.3.46A</w:t>
            </w:r>
          </w:p>
        </w:tc>
        <w:tc>
          <w:tcPr>
            <w:tcW w:w="1134" w:type="dxa"/>
            <w:tcBorders>
              <w:top w:val="single" w:sz="6" w:space="0" w:color="000000"/>
              <w:left w:val="single" w:sz="6" w:space="0" w:color="000000"/>
              <w:bottom w:val="single" w:sz="6" w:space="0" w:color="000000"/>
              <w:right w:val="single" w:sz="6" w:space="0" w:color="000000"/>
            </w:tcBorders>
            <w:hideMark/>
          </w:tcPr>
          <w:p w14:paraId="59B08B6B" w14:textId="77777777" w:rsidR="00D90352" w:rsidRDefault="00D9035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4E1665B" w14:textId="77777777" w:rsidR="00D90352" w:rsidRDefault="00D9035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6208CC6" w14:textId="77777777" w:rsidR="00D90352" w:rsidRDefault="00D90352">
            <w:pPr>
              <w:pStyle w:val="TAC"/>
            </w:pPr>
            <w:r>
              <w:t>1</w:t>
            </w:r>
          </w:p>
        </w:tc>
      </w:tr>
      <w:tr w:rsidR="00D90352" w14:paraId="6ABC5C9D" w14:textId="77777777" w:rsidTr="00D90352">
        <w:trPr>
          <w:cantSplit/>
          <w:jc w:val="center"/>
          <w:ins w:id="88" w:author="Motorola Mobility-V21" w:date="2022-03-29T17:41:00Z"/>
        </w:trPr>
        <w:tc>
          <w:tcPr>
            <w:tcW w:w="568" w:type="dxa"/>
            <w:tcBorders>
              <w:top w:val="single" w:sz="6" w:space="0" w:color="000000"/>
              <w:left w:val="single" w:sz="6" w:space="0" w:color="000000"/>
              <w:bottom w:val="single" w:sz="6" w:space="0" w:color="000000"/>
              <w:right w:val="single" w:sz="6" w:space="0" w:color="000000"/>
            </w:tcBorders>
          </w:tcPr>
          <w:p w14:paraId="36C70F0B" w14:textId="4C9CB163" w:rsidR="00D90352" w:rsidRDefault="00D90352">
            <w:pPr>
              <w:pStyle w:val="TAL"/>
              <w:rPr>
                <w:ins w:id="89" w:author="Motorola Mobility-V21" w:date="2022-03-29T17:41:00Z"/>
              </w:rPr>
            </w:pPr>
            <w:ins w:id="90" w:author="Motorola Mobility-V21" w:date="2022-03-29T17:41:00Z">
              <w:r>
                <w:t>X-</w:t>
              </w:r>
            </w:ins>
          </w:p>
        </w:tc>
        <w:tc>
          <w:tcPr>
            <w:tcW w:w="2837" w:type="dxa"/>
            <w:tcBorders>
              <w:top w:val="single" w:sz="6" w:space="0" w:color="000000"/>
              <w:left w:val="single" w:sz="6" w:space="0" w:color="000000"/>
              <w:bottom w:val="single" w:sz="6" w:space="0" w:color="000000"/>
              <w:right w:val="single" w:sz="6" w:space="0" w:color="000000"/>
            </w:tcBorders>
          </w:tcPr>
          <w:p w14:paraId="0D98D804" w14:textId="324E04F9" w:rsidR="00D90352" w:rsidRDefault="00D90352">
            <w:pPr>
              <w:pStyle w:val="TAL"/>
              <w:rPr>
                <w:ins w:id="91" w:author="Motorola Mobility-V21" w:date="2022-03-29T17:41:00Z"/>
              </w:rPr>
            </w:pPr>
            <w:ins w:id="92" w:author="Motorola Mobility-V21" w:date="2022-03-29T17:41:00Z">
              <w:r w:rsidRPr="00244699">
                <w:rPr>
                  <w:rFonts w:cs="Arial"/>
                  <w:lang w:eastAsia="en-GB"/>
                </w:rPr>
                <w:t>Service-level-AA container information</w:t>
              </w:r>
            </w:ins>
          </w:p>
        </w:tc>
        <w:tc>
          <w:tcPr>
            <w:tcW w:w="3120" w:type="dxa"/>
            <w:tcBorders>
              <w:top w:val="single" w:sz="6" w:space="0" w:color="000000"/>
              <w:left w:val="single" w:sz="6" w:space="0" w:color="000000"/>
              <w:bottom w:val="single" w:sz="6" w:space="0" w:color="000000"/>
              <w:right w:val="single" w:sz="6" w:space="0" w:color="000000"/>
            </w:tcBorders>
          </w:tcPr>
          <w:p w14:paraId="3BA3BBB7" w14:textId="221C3A36" w:rsidR="00D90352" w:rsidRDefault="00D90352">
            <w:pPr>
              <w:pStyle w:val="TAL"/>
              <w:rPr>
                <w:ins w:id="93" w:author="Motorola Mobility-V21" w:date="2022-03-29T17:41:00Z"/>
              </w:rPr>
            </w:pPr>
            <w:ins w:id="94" w:author="Motorola Mobility-V21" w:date="2022-03-29T17:42:00Z">
              <w:r w:rsidRPr="00244699">
                <w:rPr>
                  <w:rFonts w:cs="Arial"/>
                  <w:lang w:eastAsia="en-GB"/>
                </w:rPr>
                <w:t>Service-level-AA container information</w:t>
              </w:r>
              <w:r>
                <w:rPr>
                  <w:rFonts w:cs="Arial"/>
                  <w:lang w:eastAsia="en-GB"/>
                </w:rPr>
                <w:t xml:space="preserve"> 9.11.3.XX</w:t>
              </w:r>
            </w:ins>
          </w:p>
        </w:tc>
        <w:tc>
          <w:tcPr>
            <w:tcW w:w="1134" w:type="dxa"/>
            <w:tcBorders>
              <w:top w:val="single" w:sz="6" w:space="0" w:color="000000"/>
              <w:left w:val="single" w:sz="6" w:space="0" w:color="000000"/>
              <w:bottom w:val="single" w:sz="6" w:space="0" w:color="000000"/>
              <w:right w:val="single" w:sz="6" w:space="0" w:color="000000"/>
            </w:tcBorders>
          </w:tcPr>
          <w:p w14:paraId="1365200B" w14:textId="2FF1E6AF" w:rsidR="00D90352" w:rsidRDefault="00D90352">
            <w:pPr>
              <w:pStyle w:val="TAC"/>
              <w:rPr>
                <w:ins w:id="95" w:author="Motorola Mobility-V21" w:date="2022-03-29T17:41:00Z"/>
              </w:rPr>
            </w:pPr>
            <w:ins w:id="96" w:author="Motorola Mobility-V21" w:date="2022-03-29T17:42:00Z">
              <w:r>
                <w:t>O</w:t>
              </w:r>
            </w:ins>
          </w:p>
        </w:tc>
        <w:tc>
          <w:tcPr>
            <w:tcW w:w="851" w:type="dxa"/>
            <w:tcBorders>
              <w:top w:val="single" w:sz="6" w:space="0" w:color="000000"/>
              <w:left w:val="single" w:sz="6" w:space="0" w:color="000000"/>
              <w:bottom w:val="single" w:sz="6" w:space="0" w:color="000000"/>
              <w:right w:val="single" w:sz="6" w:space="0" w:color="000000"/>
            </w:tcBorders>
          </w:tcPr>
          <w:p w14:paraId="298B0131" w14:textId="1B12CEBA" w:rsidR="00D90352" w:rsidRDefault="00D90352">
            <w:pPr>
              <w:pStyle w:val="TAC"/>
              <w:rPr>
                <w:ins w:id="97" w:author="Motorola Mobility-V21" w:date="2022-03-29T17:41:00Z"/>
              </w:rPr>
            </w:pPr>
            <w:ins w:id="98" w:author="Motorola Mobility-V21" w:date="2022-03-29T17:42:00Z">
              <w:r>
                <w:t>TV</w:t>
              </w:r>
            </w:ins>
          </w:p>
        </w:tc>
        <w:tc>
          <w:tcPr>
            <w:tcW w:w="850" w:type="dxa"/>
            <w:tcBorders>
              <w:top w:val="single" w:sz="6" w:space="0" w:color="000000"/>
              <w:left w:val="single" w:sz="6" w:space="0" w:color="000000"/>
              <w:bottom w:val="single" w:sz="6" w:space="0" w:color="000000"/>
              <w:right w:val="single" w:sz="6" w:space="0" w:color="000000"/>
            </w:tcBorders>
          </w:tcPr>
          <w:p w14:paraId="54B97B4F" w14:textId="3B916719" w:rsidR="00D90352" w:rsidRDefault="00D90352">
            <w:pPr>
              <w:pStyle w:val="TAC"/>
              <w:rPr>
                <w:ins w:id="99" w:author="Motorola Mobility-V21" w:date="2022-03-29T17:41:00Z"/>
              </w:rPr>
            </w:pPr>
            <w:ins w:id="100" w:author="Motorola Mobility-V21" w:date="2022-03-29T17:42:00Z">
              <w:r>
                <w:t>1</w:t>
              </w:r>
            </w:ins>
          </w:p>
        </w:tc>
      </w:tr>
    </w:tbl>
    <w:p w14:paraId="4067C0BA" w14:textId="77777777" w:rsidR="00D90352" w:rsidRDefault="00D90352" w:rsidP="00D90352"/>
    <w:p w14:paraId="3FCDFC98" w14:textId="77777777" w:rsidR="00D90352" w:rsidRPr="006B5418" w:rsidRDefault="00D90352" w:rsidP="00D9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080D0E" w14:textId="6FF4F37D" w:rsidR="00D90352" w:rsidRDefault="00D90352" w:rsidP="00D90352">
      <w:pPr>
        <w:pStyle w:val="Heading4"/>
        <w:rPr>
          <w:ins w:id="101" w:author="Motorola Mobility-V21" w:date="2022-03-29T17:35:00Z"/>
          <w:lang w:val="en-US" w:eastAsia="ko-KR"/>
        </w:rPr>
      </w:pPr>
      <w:ins w:id="102" w:author="Motorola Mobility-V21" w:date="2022-03-29T17:35:00Z">
        <w:r>
          <w:rPr>
            <w:lang w:val="en-US" w:eastAsia="ko-KR"/>
          </w:rPr>
          <w:t>8.2.10.</w:t>
        </w:r>
      </w:ins>
      <w:ins w:id="103" w:author="Motorola Mobility-V21" w:date="2022-03-29T17:37:00Z">
        <w:r>
          <w:rPr>
            <w:lang w:val="en-US" w:eastAsia="ko-KR"/>
          </w:rPr>
          <w:t>XX</w:t>
        </w:r>
      </w:ins>
      <w:ins w:id="104" w:author="Motorola Mobility-V21" w:date="2022-03-29T17:35:00Z">
        <w:r>
          <w:rPr>
            <w:lang w:val="en-US" w:eastAsia="ko-KR"/>
          </w:rPr>
          <w:tab/>
        </w:r>
      </w:ins>
      <w:bookmarkEnd w:id="11"/>
      <w:bookmarkEnd w:id="12"/>
      <w:bookmarkEnd w:id="13"/>
      <w:bookmarkEnd w:id="14"/>
      <w:bookmarkEnd w:id="15"/>
      <w:bookmarkEnd w:id="16"/>
      <w:bookmarkEnd w:id="17"/>
      <w:bookmarkEnd w:id="18"/>
      <w:ins w:id="105" w:author="Motorola Mobility-V21" w:date="2022-03-29T17:37:00Z">
        <w:r w:rsidRPr="00D90352">
          <w:rPr>
            <w:lang w:val="en-US" w:eastAsia="ko-KR"/>
          </w:rPr>
          <w:t>Service-level-AA container information</w:t>
        </w:r>
      </w:ins>
    </w:p>
    <w:p w14:paraId="45E9B1EB" w14:textId="4FD75832" w:rsidR="00D90352" w:rsidRDefault="00D90352" w:rsidP="00D90352">
      <w:pPr>
        <w:rPr>
          <w:ins w:id="106" w:author="Motorola Mobility-V21" w:date="2022-03-29T17:35:00Z"/>
          <w:lang w:val="en-US" w:eastAsia="ko-KR"/>
        </w:rPr>
      </w:pPr>
      <w:ins w:id="107" w:author="Motorola Mobility-V21" w:date="2022-03-29T17:35:00Z">
        <w:r>
          <w:rPr>
            <w:lang w:val="en-US" w:eastAsia="ko-KR"/>
          </w:rPr>
          <w:t xml:space="preserve">The UE may include this IE if the Request type IE is included and is not set to </w:t>
        </w:r>
      </w:ins>
      <w:ins w:id="108" w:author="Motorola Mobility-V21" w:date="2022-03-29T17:38:00Z">
        <w:r>
          <w:rPr>
            <w:lang w:val="en-US" w:eastAsia="ko-KR"/>
          </w:rPr>
          <w:t>"initial request"</w:t>
        </w:r>
        <w:r>
          <w:rPr>
            <w:lang w:val="en-US" w:eastAsia="ko-KR"/>
          </w:rPr>
          <w:t xml:space="preserve"> and</w:t>
        </w:r>
        <w:r>
          <w:rPr>
            <w:lang w:val="en-US" w:eastAsia="ko-KR"/>
          </w:rPr>
          <w:t xml:space="preserve"> "existing PDU session"</w:t>
        </w:r>
      </w:ins>
      <w:ins w:id="109" w:author="Motorola Mobility-V21" w:date="2022-03-29T17:35:00Z">
        <w:r>
          <w:rPr>
            <w:lang w:val="en-US" w:eastAsia="ko-KR"/>
          </w:rPr>
          <w:t xml:space="preserve"> in the UL NAS TRANSPORT message.</w:t>
        </w:r>
      </w:ins>
    </w:p>
    <w:p w14:paraId="79F5A3E8" w14:textId="77777777" w:rsidR="00D90352" w:rsidRPr="006B5418" w:rsidRDefault="00D90352" w:rsidP="00D9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092D41" w14:textId="77777777" w:rsidR="004C47FC" w:rsidRDefault="004C47FC" w:rsidP="004C47FC">
      <w:pPr>
        <w:pStyle w:val="Heading4"/>
        <w:rPr>
          <w:rFonts w:eastAsia="Malgun Gothic"/>
          <w:lang w:val="en-US"/>
        </w:rPr>
      </w:pPr>
      <w:r>
        <w:rPr>
          <w:rFonts w:eastAsia="Malgun Gothic"/>
          <w:lang w:val="en-US"/>
        </w:rPr>
        <w:t>9.11.3.39</w:t>
      </w:r>
      <w:r>
        <w:rPr>
          <w:rFonts w:eastAsia="Malgun Gothic"/>
          <w:lang w:val="en-US"/>
        </w:rPr>
        <w:tab/>
        <w:t>Payload container</w:t>
      </w:r>
      <w:bookmarkEnd w:id="10"/>
    </w:p>
    <w:p w14:paraId="161A055C" w14:textId="77777777" w:rsidR="004C47FC" w:rsidRDefault="004C47FC" w:rsidP="004C47FC">
      <w:pPr>
        <w:rPr>
          <w:rFonts w:eastAsia="Malgun Gothic"/>
          <w:lang w:val="en-US"/>
        </w:rPr>
      </w:pPr>
      <w:r>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7F4C5FBA" w14:textId="77777777" w:rsidR="004C47FC" w:rsidRDefault="004C47FC" w:rsidP="004C47FC">
      <w:pPr>
        <w:rPr>
          <w:rFonts w:eastAsia="Malgun Gothic"/>
          <w:lang w:val="en-US"/>
        </w:rPr>
      </w:pPr>
      <w:r>
        <w:rPr>
          <w:rFonts w:eastAsia="Malgun Gothic"/>
          <w:lang w:val="en-US"/>
        </w:rPr>
        <w:t>The Payload container information element is coded as shown in figure 9.11.3.39.1, figure 9.11.3.39.1A, figure 9.11.3.39.1B, figure 9.11.3.39.2, figure 9.11.3.39.3, figure 9.11.3.39.4 and table 9.11.3.39.1.</w:t>
      </w:r>
    </w:p>
    <w:p w14:paraId="30016373" w14:textId="77777777" w:rsidR="004C47FC" w:rsidRDefault="004C47FC" w:rsidP="004C47FC">
      <w:pPr>
        <w:rPr>
          <w:rFonts w:eastAsia="Malgun Gothic"/>
          <w:lang w:val="en-US"/>
        </w:rPr>
      </w:pPr>
      <w:r>
        <w:rPr>
          <w:rFonts w:eastAsia="Malgun Gothic"/>
          <w:lang w:val="en-US"/>
        </w:rPr>
        <w:t xml:space="preserve">The Payload container </w:t>
      </w:r>
      <w:r>
        <w:rPr>
          <w:lang w:val="en-US"/>
        </w:rPr>
        <w:t xml:space="preserve">information element </w:t>
      </w:r>
      <w:r>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4C47FC" w14:paraId="696C8133" w14:textId="77777777" w:rsidTr="004C47FC">
        <w:trPr>
          <w:gridBefore w:val="1"/>
          <w:wBefore w:w="33" w:type="dxa"/>
          <w:cantSplit/>
          <w:jc w:val="center"/>
        </w:trPr>
        <w:tc>
          <w:tcPr>
            <w:tcW w:w="709" w:type="dxa"/>
            <w:tcBorders>
              <w:top w:val="nil"/>
              <w:left w:val="nil"/>
              <w:bottom w:val="nil"/>
              <w:right w:val="nil"/>
            </w:tcBorders>
            <w:hideMark/>
          </w:tcPr>
          <w:p w14:paraId="4050F670" w14:textId="77777777" w:rsidR="004C47FC" w:rsidRDefault="004C47F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14:paraId="7D0B0159" w14:textId="77777777" w:rsidR="004C47FC" w:rsidRDefault="004C47FC">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2A3FAB4B" w14:textId="77777777" w:rsidR="004C47FC" w:rsidRDefault="004C47FC">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679B2EBD" w14:textId="77777777" w:rsidR="004C47FC" w:rsidRDefault="004C47FC">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475D0856" w14:textId="77777777" w:rsidR="004C47FC" w:rsidRDefault="004C47FC">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5715B8DC" w14:textId="77777777" w:rsidR="004C47FC" w:rsidRDefault="004C47FC">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7761C628" w14:textId="77777777" w:rsidR="004C47FC" w:rsidRDefault="004C47FC">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14:paraId="7CFBDE7E" w14:textId="77777777" w:rsidR="004C47FC" w:rsidRDefault="004C47F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593929D" w14:textId="77777777" w:rsidR="004C47FC" w:rsidRDefault="004C47FC">
            <w:pPr>
              <w:rPr>
                <w:rFonts w:eastAsia="Malgun Gothic"/>
                <w:lang w:val="en-US"/>
              </w:rPr>
            </w:pPr>
          </w:p>
        </w:tc>
      </w:tr>
      <w:tr w:rsidR="004C47FC" w14:paraId="063FAE68" w14:textId="77777777" w:rsidTr="004C47FC">
        <w:trPr>
          <w:cantSplit/>
          <w:jc w:val="center"/>
        </w:trPr>
        <w:tc>
          <w:tcPr>
            <w:tcW w:w="6009" w:type="dxa"/>
            <w:gridSpan w:val="10"/>
            <w:tcBorders>
              <w:top w:val="single" w:sz="4" w:space="0" w:color="auto"/>
              <w:left w:val="single" w:sz="4" w:space="0" w:color="auto"/>
              <w:bottom w:val="nil"/>
              <w:right w:val="single" w:sz="4" w:space="0" w:color="auto"/>
            </w:tcBorders>
            <w:hideMark/>
          </w:tcPr>
          <w:p w14:paraId="02A57E83" w14:textId="77777777" w:rsidR="004C47FC" w:rsidRDefault="004C47F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hideMark/>
          </w:tcPr>
          <w:p w14:paraId="21F31A2B" w14:textId="77777777" w:rsidR="004C47FC" w:rsidRDefault="004C47FC">
            <w:pPr>
              <w:pStyle w:val="TAL"/>
              <w:rPr>
                <w:rFonts w:eastAsia="Malgun Gothic"/>
                <w:lang w:val="en-US"/>
              </w:rPr>
            </w:pPr>
            <w:r>
              <w:rPr>
                <w:rFonts w:eastAsia="Malgun Gothic"/>
                <w:lang w:val="en-US"/>
              </w:rPr>
              <w:t>octet 1</w:t>
            </w:r>
          </w:p>
        </w:tc>
      </w:tr>
      <w:tr w:rsidR="004C47FC" w14:paraId="19938B1E" w14:textId="77777777" w:rsidTr="004C47FC">
        <w:trPr>
          <w:cantSplit/>
          <w:jc w:val="center"/>
        </w:trPr>
        <w:tc>
          <w:tcPr>
            <w:tcW w:w="6009" w:type="dxa"/>
            <w:gridSpan w:val="10"/>
            <w:tcBorders>
              <w:top w:val="single" w:sz="4" w:space="0" w:color="auto"/>
              <w:left w:val="single" w:sz="4" w:space="0" w:color="auto"/>
              <w:bottom w:val="nil"/>
              <w:right w:val="single" w:sz="4" w:space="0" w:color="auto"/>
            </w:tcBorders>
          </w:tcPr>
          <w:p w14:paraId="54127A89" w14:textId="77777777" w:rsidR="004C47FC" w:rsidRDefault="004C47FC">
            <w:pPr>
              <w:pStyle w:val="TAC"/>
              <w:rPr>
                <w:rFonts w:eastAsia="Malgun Gothic"/>
                <w:lang w:val="en-US"/>
              </w:rPr>
            </w:pPr>
          </w:p>
          <w:p w14:paraId="63F3C0CB" w14:textId="77777777" w:rsidR="004C47FC" w:rsidRDefault="004C47FC">
            <w:pPr>
              <w:pStyle w:val="TAC"/>
              <w:rPr>
                <w:rFonts w:eastAsia="Malgun Gothic"/>
                <w:lang w:val="en-US"/>
              </w:rPr>
            </w:pPr>
            <w:r>
              <w:rPr>
                <w:rFonts w:eastAsia="Malgun Gothic"/>
                <w:lang w:val="en-US"/>
              </w:rPr>
              <w:t>Length of payload container contents</w:t>
            </w:r>
          </w:p>
        </w:tc>
        <w:tc>
          <w:tcPr>
            <w:tcW w:w="1539" w:type="dxa"/>
            <w:tcBorders>
              <w:top w:val="nil"/>
              <w:left w:val="nil"/>
              <w:bottom w:val="nil"/>
              <w:right w:val="nil"/>
            </w:tcBorders>
            <w:hideMark/>
          </w:tcPr>
          <w:p w14:paraId="19382296" w14:textId="77777777" w:rsidR="004C47FC" w:rsidRDefault="004C47FC">
            <w:pPr>
              <w:pStyle w:val="TAL"/>
              <w:rPr>
                <w:rFonts w:eastAsia="Malgun Gothic"/>
                <w:lang w:val="en-US"/>
              </w:rPr>
            </w:pPr>
            <w:r>
              <w:rPr>
                <w:rFonts w:eastAsia="Malgun Gothic"/>
                <w:lang w:val="en-US"/>
              </w:rPr>
              <w:t>octet 2</w:t>
            </w:r>
          </w:p>
        </w:tc>
      </w:tr>
      <w:tr w:rsidR="004C47FC" w14:paraId="5435CBF6" w14:textId="77777777" w:rsidTr="004C47FC">
        <w:trPr>
          <w:cantSplit/>
          <w:jc w:val="center"/>
        </w:trPr>
        <w:tc>
          <w:tcPr>
            <w:tcW w:w="6009" w:type="dxa"/>
            <w:gridSpan w:val="10"/>
            <w:tcBorders>
              <w:top w:val="nil"/>
              <w:left w:val="single" w:sz="4" w:space="0" w:color="auto"/>
              <w:bottom w:val="single" w:sz="4" w:space="0" w:color="auto"/>
              <w:right w:val="single" w:sz="4" w:space="0" w:color="auto"/>
            </w:tcBorders>
          </w:tcPr>
          <w:p w14:paraId="4C4CC155" w14:textId="77777777" w:rsidR="004C47FC" w:rsidRDefault="004C47FC">
            <w:pPr>
              <w:pStyle w:val="TAC"/>
              <w:rPr>
                <w:rFonts w:eastAsia="Malgun Gothic"/>
                <w:lang w:val="en-US"/>
              </w:rPr>
            </w:pPr>
          </w:p>
        </w:tc>
        <w:tc>
          <w:tcPr>
            <w:tcW w:w="1539" w:type="dxa"/>
            <w:tcBorders>
              <w:top w:val="nil"/>
              <w:left w:val="nil"/>
              <w:bottom w:val="nil"/>
              <w:right w:val="nil"/>
            </w:tcBorders>
            <w:hideMark/>
          </w:tcPr>
          <w:p w14:paraId="37A1C600" w14:textId="77777777" w:rsidR="004C47FC" w:rsidRDefault="004C47FC">
            <w:pPr>
              <w:pStyle w:val="TAL"/>
              <w:rPr>
                <w:rFonts w:eastAsia="Malgun Gothic"/>
                <w:lang w:val="en-US"/>
              </w:rPr>
            </w:pPr>
            <w:r>
              <w:rPr>
                <w:rFonts w:eastAsia="Malgun Gothic"/>
                <w:lang w:val="en-US"/>
              </w:rPr>
              <w:t>octet 3</w:t>
            </w:r>
          </w:p>
        </w:tc>
      </w:tr>
      <w:tr w:rsidR="004C47FC" w14:paraId="7EF455F3" w14:textId="77777777" w:rsidTr="004C47FC">
        <w:trPr>
          <w:cantSplit/>
          <w:jc w:val="center"/>
        </w:trPr>
        <w:tc>
          <w:tcPr>
            <w:tcW w:w="6009" w:type="dxa"/>
            <w:gridSpan w:val="10"/>
            <w:tcBorders>
              <w:top w:val="single" w:sz="4" w:space="0" w:color="auto"/>
              <w:left w:val="single" w:sz="4" w:space="0" w:color="auto"/>
              <w:bottom w:val="nil"/>
              <w:right w:val="single" w:sz="4" w:space="0" w:color="auto"/>
            </w:tcBorders>
          </w:tcPr>
          <w:p w14:paraId="2EDE6DAA" w14:textId="77777777" w:rsidR="004C47FC" w:rsidRDefault="004C47FC">
            <w:pPr>
              <w:pStyle w:val="TAC"/>
              <w:rPr>
                <w:rFonts w:eastAsia="Malgun Gothic"/>
                <w:lang w:val="en-US"/>
              </w:rPr>
            </w:pPr>
          </w:p>
        </w:tc>
        <w:tc>
          <w:tcPr>
            <w:tcW w:w="1539" w:type="dxa"/>
            <w:tcBorders>
              <w:top w:val="nil"/>
              <w:left w:val="single" w:sz="4" w:space="0" w:color="auto"/>
              <w:bottom w:val="nil"/>
              <w:right w:val="nil"/>
            </w:tcBorders>
            <w:hideMark/>
          </w:tcPr>
          <w:p w14:paraId="2621EFAC" w14:textId="77777777" w:rsidR="004C47FC" w:rsidRDefault="004C47FC">
            <w:pPr>
              <w:pStyle w:val="TAL"/>
              <w:rPr>
                <w:rFonts w:eastAsia="Malgun Gothic"/>
                <w:lang w:val="en-US"/>
              </w:rPr>
            </w:pPr>
            <w:r>
              <w:rPr>
                <w:rFonts w:eastAsia="Malgun Gothic"/>
                <w:lang w:val="en-US"/>
              </w:rPr>
              <w:t>octet 4</w:t>
            </w:r>
          </w:p>
        </w:tc>
      </w:tr>
      <w:tr w:rsidR="004C47FC" w14:paraId="2FA0448E" w14:textId="77777777" w:rsidTr="004C47FC">
        <w:trPr>
          <w:cantSplit/>
          <w:jc w:val="center"/>
        </w:trPr>
        <w:tc>
          <w:tcPr>
            <w:tcW w:w="6009" w:type="dxa"/>
            <w:gridSpan w:val="10"/>
            <w:tcBorders>
              <w:top w:val="nil"/>
              <w:left w:val="single" w:sz="4" w:space="0" w:color="auto"/>
              <w:bottom w:val="nil"/>
              <w:right w:val="single" w:sz="4" w:space="0" w:color="auto"/>
            </w:tcBorders>
            <w:hideMark/>
          </w:tcPr>
          <w:p w14:paraId="7E923B84" w14:textId="77777777" w:rsidR="004C47FC" w:rsidRDefault="004C47FC">
            <w:pPr>
              <w:pStyle w:val="TAC"/>
              <w:rPr>
                <w:rFonts w:eastAsia="Malgun Gothic"/>
                <w:lang w:val="en-US"/>
              </w:rPr>
            </w:pPr>
            <w:r>
              <w:rPr>
                <w:rFonts w:eastAsia="Malgun Gothic"/>
                <w:lang w:val="en-US"/>
              </w:rPr>
              <w:t>Payload container contents</w:t>
            </w:r>
          </w:p>
        </w:tc>
        <w:tc>
          <w:tcPr>
            <w:tcW w:w="1539" w:type="dxa"/>
            <w:tcBorders>
              <w:top w:val="nil"/>
              <w:left w:val="single" w:sz="4" w:space="0" w:color="auto"/>
              <w:bottom w:val="nil"/>
              <w:right w:val="nil"/>
            </w:tcBorders>
          </w:tcPr>
          <w:p w14:paraId="4B023B0D" w14:textId="77777777" w:rsidR="004C47FC" w:rsidRDefault="004C47FC">
            <w:pPr>
              <w:pStyle w:val="TAL"/>
              <w:rPr>
                <w:rFonts w:eastAsia="Malgun Gothic"/>
                <w:lang w:val="en-US"/>
              </w:rPr>
            </w:pPr>
          </w:p>
        </w:tc>
      </w:tr>
      <w:tr w:rsidR="004C47FC" w14:paraId="564C7DBE" w14:textId="77777777" w:rsidTr="004C47FC">
        <w:trPr>
          <w:cantSplit/>
          <w:jc w:val="center"/>
        </w:trPr>
        <w:tc>
          <w:tcPr>
            <w:tcW w:w="6009" w:type="dxa"/>
            <w:gridSpan w:val="10"/>
            <w:tcBorders>
              <w:top w:val="nil"/>
              <w:left w:val="single" w:sz="4" w:space="0" w:color="auto"/>
              <w:bottom w:val="single" w:sz="4" w:space="0" w:color="auto"/>
              <w:right w:val="single" w:sz="4" w:space="0" w:color="auto"/>
            </w:tcBorders>
          </w:tcPr>
          <w:p w14:paraId="3272C577" w14:textId="77777777" w:rsidR="004C47FC" w:rsidRDefault="004C47FC">
            <w:pPr>
              <w:pStyle w:val="TAC"/>
              <w:rPr>
                <w:rFonts w:eastAsia="Malgun Gothic"/>
                <w:lang w:val="en-US"/>
              </w:rPr>
            </w:pPr>
          </w:p>
        </w:tc>
        <w:tc>
          <w:tcPr>
            <w:tcW w:w="1539" w:type="dxa"/>
            <w:tcBorders>
              <w:top w:val="nil"/>
              <w:left w:val="single" w:sz="4" w:space="0" w:color="auto"/>
              <w:bottom w:val="nil"/>
              <w:right w:val="nil"/>
            </w:tcBorders>
            <w:hideMark/>
          </w:tcPr>
          <w:p w14:paraId="780E43D0" w14:textId="77777777" w:rsidR="004C47FC" w:rsidRDefault="004C47FC">
            <w:pPr>
              <w:pStyle w:val="TAL"/>
              <w:rPr>
                <w:rFonts w:eastAsia="Malgun Gothic"/>
                <w:lang w:val="en-US"/>
              </w:rPr>
            </w:pPr>
            <w:r>
              <w:rPr>
                <w:rFonts w:eastAsia="Malgun Gothic"/>
                <w:lang w:val="en-US"/>
              </w:rPr>
              <w:t>octet n</w:t>
            </w:r>
          </w:p>
        </w:tc>
      </w:tr>
    </w:tbl>
    <w:p w14:paraId="4F80D38A" w14:textId="77777777" w:rsidR="004C47FC" w:rsidRDefault="004C47FC" w:rsidP="004C47FC">
      <w:pPr>
        <w:pStyle w:val="TF"/>
        <w:rPr>
          <w:rFonts w:eastAsia="Malgun Gothic"/>
          <w:lang w:eastAsia="en-GB"/>
        </w:rPr>
      </w:pPr>
      <w:r>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47FC" w14:paraId="145CFD6D" w14:textId="77777777" w:rsidTr="004C47FC">
        <w:trPr>
          <w:gridBefore w:val="1"/>
          <w:wBefore w:w="28" w:type="dxa"/>
          <w:cantSplit/>
          <w:jc w:val="center"/>
        </w:trPr>
        <w:tc>
          <w:tcPr>
            <w:tcW w:w="709" w:type="dxa"/>
            <w:tcBorders>
              <w:top w:val="nil"/>
              <w:left w:val="nil"/>
              <w:bottom w:val="nil"/>
              <w:right w:val="nil"/>
            </w:tcBorders>
            <w:hideMark/>
          </w:tcPr>
          <w:p w14:paraId="1C403618" w14:textId="77777777" w:rsidR="004C47FC" w:rsidRDefault="004C47FC">
            <w:pPr>
              <w:pStyle w:val="TAC"/>
              <w:rPr>
                <w:rFonts w:eastAsia="Malgun Gothic"/>
              </w:rPr>
            </w:pPr>
            <w:r>
              <w:rPr>
                <w:rFonts w:eastAsia="Malgun Gothic"/>
              </w:rPr>
              <w:t>8</w:t>
            </w:r>
          </w:p>
        </w:tc>
        <w:tc>
          <w:tcPr>
            <w:tcW w:w="781" w:type="dxa"/>
            <w:tcBorders>
              <w:top w:val="nil"/>
              <w:left w:val="nil"/>
              <w:bottom w:val="nil"/>
              <w:right w:val="nil"/>
            </w:tcBorders>
            <w:hideMark/>
          </w:tcPr>
          <w:p w14:paraId="6667EBD7" w14:textId="77777777" w:rsidR="004C47FC" w:rsidRDefault="004C47FC">
            <w:pPr>
              <w:pStyle w:val="TAC"/>
              <w:rPr>
                <w:rFonts w:eastAsia="Malgun Gothic"/>
              </w:rPr>
            </w:pPr>
            <w:r>
              <w:rPr>
                <w:rFonts w:eastAsia="Malgun Gothic"/>
              </w:rPr>
              <w:t>7</w:t>
            </w:r>
          </w:p>
        </w:tc>
        <w:tc>
          <w:tcPr>
            <w:tcW w:w="780" w:type="dxa"/>
            <w:tcBorders>
              <w:top w:val="nil"/>
              <w:left w:val="nil"/>
              <w:bottom w:val="nil"/>
              <w:right w:val="nil"/>
            </w:tcBorders>
            <w:hideMark/>
          </w:tcPr>
          <w:p w14:paraId="3BCF8EFE" w14:textId="77777777" w:rsidR="004C47FC" w:rsidRDefault="004C47FC">
            <w:pPr>
              <w:pStyle w:val="TAC"/>
              <w:rPr>
                <w:rFonts w:eastAsia="Malgun Gothic"/>
              </w:rPr>
            </w:pPr>
            <w:r>
              <w:rPr>
                <w:rFonts w:eastAsia="Malgun Gothic"/>
              </w:rPr>
              <w:t>6</w:t>
            </w:r>
          </w:p>
        </w:tc>
        <w:tc>
          <w:tcPr>
            <w:tcW w:w="779" w:type="dxa"/>
            <w:tcBorders>
              <w:top w:val="nil"/>
              <w:left w:val="nil"/>
              <w:bottom w:val="nil"/>
              <w:right w:val="nil"/>
            </w:tcBorders>
            <w:hideMark/>
          </w:tcPr>
          <w:p w14:paraId="24AD71BA" w14:textId="77777777" w:rsidR="004C47FC" w:rsidRDefault="004C47FC">
            <w:pPr>
              <w:pStyle w:val="TAC"/>
              <w:rPr>
                <w:rFonts w:eastAsia="Malgun Gothic"/>
              </w:rPr>
            </w:pPr>
            <w:r>
              <w:rPr>
                <w:rFonts w:eastAsia="Malgun Gothic"/>
              </w:rPr>
              <w:t>5</w:t>
            </w:r>
          </w:p>
        </w:tc>
        <w:tc>
          <w:tcPr>
            <w:tcW w:w="496" w:type="dxa"/>
            <w:tcBorders>
              <w:top w:val="nil"/>
              <w:left w:val="nil"/>
              <w:bottom w:val="nil"/>
              <w:right w:val="nil"/>
            </w:tcBorders>
            <w:hideMark/>
          </w:tcPr>
          <w:p w14:paraId="2CF0C30A" w14:textId="77777777" w:rsidR="004C47FC" w:rsidRDefault="004C47FC">
            <w:pPr>
              <w:pStyle w:val="TAC"/>
              <w:rPr>
                <w:rFonts w:eastAsia="Malgun Gothic"/>
              </w:rPr>
            </w:pPr>
            <w:r>
              <w:rPr>
                <w:rFonts w:eastAsia="Malgun Gothic"/>
              </w:rPr>
              <w:t>4</w:t>
            </w:r>
          </w:p>
        </w:tc>
        <w:tc>
          <w:tcPr>
            <w:tcW w:w="709" w:type="dxa"/>
            <w:tcBorders>
              <w:top w:val="nil"/>
              <w:left w:val="nil"/>
              <w:bottom w:val="nil"/>
              <w:right w:val="nil"/>
            </w:tcBorders>
            <w:hideMark/>
          </w:tcPr>
          <w:p w14:paraId="2B7721A3" w14:textId="77777777" w:rsidR="004C47FC" w:rsidRDefault="004C47FC">
            <w:pPr>
              <w:pStyle w:val="TAC"/>
              <w:rPr>
                <w:rFonts w:eastAsia="Malgun Gothic"/>
              </w:rPr>
            </w:pPr>
            <w:r>
              <w:rPr>
                <w:rFonts w:eastAsia="Malgun Gothic"/>
              </w:rPr>
              <w:t>3</w:t>
            </w:r>
          </w:p>
        </w:tc>
        <w:tc>
          <w:tcPr>
            <w:tcW w:w="993" w:type="dxa"/>
            <w:tcBorders>
              <w:top w:val="nil"/>
              <w:left w:val="nil"/>
              <w:bottom w:val="nil"/>
              <w:right w:val="nil"/>
            </w:tcBorders>
            <w:hideMark/>
          </w:tcPr>
          <w:p w14:paraId="14523D3D" w14:textId="77777777" w:rsidR="004C47FC" w:rsidRDefault="004C47FC">
            <w:pPr>
              <w:pStyle w:val="TAC"/>
              <w:rPr>
                <w:rFonts w:eastAsia="Malgun Gothic"/>
              </w:rPr>
            </w:pPr>
            <w:r>
              <w:rPr>
                <w:rFonts w:eastAsia="Malgun Gothic"/>
              </w:rPr>
              <w:t>2</w:t>
            </w:r>
          </w:p>
        </w:tc>
        <w:tc>
          <w:tcPr>
            <w:tcW w:w="708" w:type="dxa"/>
            <w:gridSpan w:val="2"/>
            <w:tcBorders>
              <w:top w:val="nil"/>
              <w:left w:val="nil"/>
              <w:bottom w:val="nil"/>
              <w:right w:val="nil"/>
            </w:tcBorders>
            <w:hideMark/>
          </w:tcPr>
          <w:p w14:paraId="32040A87" w14:textId="77777777" w:rsidR="004C47FC" w:rsidRDefault="004C47FC">
            <w:pPr>
              <w:pStyle w:val="TAC"/>
              <w:rPr>
                <w:rFonts w:eastAsia="Malgun Gothic"/>
              </w:rPr>
            </w:pPr>
            <w:r>
              <w:rPr>
                <w:rFonts w:eastAsia="Malgun Gothic"/>
              </w:rPr>
              <w:t>1</w:t>
            </w:r>
          </w:p>
        </w:tc>
        <w:tc>
          <w:tcPr>
            <w:tcW w:w="1560" w:type="dxa"/>
            <w:gridSpan w:val="2"/>
            <w:tcBorders>
              <w:top w:val="nil"/>
              <w:left w:val="nil"/>
              <w:bottom w:val="nil"/>
              <w:right w:val="nil"/>
            </w:tcBorders>
          </w:tcPr>
          <w:p w14:paraId="6014ADD0" w14:textId="77777777" w:rsidR="004C47FC" w:rsidRDefault="004C47FC">
            <w:pPr>
              <w:rPr>
                <w:rFonts w:eastAsia="Malgun Gothic"/>
              </w:rPr>
            </w:pPr>
          </w:p>
        </w:tc>
      </w:tr>
      <w:tr w:rsidR="004C47FC" w14:paraId="420CBF8F" w14:textId="77777777" w:rsidTr="004C47F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4E72F18C" w14:textId="77777777" w:rsidR="004C47FC" w:rsidRDefault="004C47FC">
            <w:pPr>
              <w:pStyle w:val="TAC"/>
              <w:rPr>
                <w:rFonts w:eastAsia="Malgun Gothic"/>
              </w:rPr>
            </w:pPr>
            <w:r>
              <w:rPr>
                <w:rFonts w:eastAsia="Malgun Gothic"/>
              </w:rPr>
              <w:t>Number of event notification indicators</w:t>
            </w:r>
          </w:p>
        </w:tc>
        <w:tc>
          <w:tcPr>
            <w:tcW w:w="1560" w:type="dxa"/>
            <w:gridSpan w:val="2"/>
            <w:tcBorders>
              <w:top w:val="nil"/>
              <w:left w:val="nil"/>
              <w:bottom w:val="nil"/>
              <w:right w:val="nil"/>
            </w:tcBorders>
            <w:hideMark/>
          </w:tcPr>
          <w:p w14:paraId="2AA9757B" w14:textId="77777777" w:rsidR="004C47FC" w:rsidRDefault="004C47FC">
            <w:pPr>
              <w:pStyle w:val="TAL"/>
              <w:rPr>
                <w:rFonts w:eastAsia="Malgun Gothic"/>
              </w:rPr>
            </w:pPr>
            <w:r>
              <w:rPr>
                <w:rFonts w:eastAsia="Malgun Gothic"/>
              </w:rPr>
              <w:t>octet 4</w:t>
            </w:r>
          </w:p>
        </w:tc>
      </w:tr>
      <w:tr w:rsidR="004C47FC" w14:paraId="0BA5C1CB" w14:textId="77777777" w:rsidTr="004C47F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E1D9C8C" w14:textId="77777777" w:rsidR="004C47FC" w:rsidRDefault="004C47FC">
            <w:pPr>
              <w:pStyle w:val="TAC"/>
              <w:rPr>
                <w:rFonts w:eastAsia="Malgun Gothic"/>
              </w:rPr>
            </w:pPr>
          </w:p>
          <w:p w14:paraId="510BB1A0" w14:textId="77777777" w:rsidR="004C47FC" w:rsidRDefault="004C47FC">
            <w:pPr>
              <w:pStyle w:val="TAC"/>
              <w:rPr>
                <w:rFonts w:eastAsia="Malgun Gothic"/>
              </w:rPr>
            </w:pPr>
            <w:r>
              <w:rPr>
                <w:rFonts w:eastAsia="Malgun Gothic"/>
              </w:rPr>
              <w:t>Event notification indicator 1</w:t>
            </w:r>
          </w:p>
        </w:tc>
        <w:tc>
          <w:tcPr>
            <w:tcW w:w="1560" w:type="dxa"/>
            <w:gridSpan w:val="2"/>
            <w:tcBorders>
              <w:top w:val="nil"/>
              <w:left w:val="nil"/>
              <w:bottom w:val="nil"/>
              <w:right w:val="nil"/>
            </w:tcBorders>
          </w:tcPr>
          <w:p w14:paraId="48AA3040" w14:textId="77777777" w:rsidR="004C47FC" w:rsidRDefault="004C47FC">
            <w:pPr>
              <w:pStyle w:val="TAL"/>
              <w:rPr>
                <w:rFonts w:eastAsia="Malgun Gothic"/>
              </w:rPr>
            </w:pPr>
            <w:r>
              <w:rPr>
                <w:rFonts w:eastAsia="Malgun Gothic"/>
              </w:rPr>
              <w:t>octet 5</w:t>
            </w:r>
          </w:p>
          <w:p w14:paraId="4409DB05" w14:textId="77777777" w:rsidR="004C47FC" w:rsidRDefault="004C47FC">
            <w:pPr>
              <w:pStyle w:val="TAL"/>
              <w:rPr>
                <w:rFonts w:eastAsia="Malgun Gothic"/>
              </w:rPr>
            </w:pPr>
          </w:p>
          <w:p w14:paraId="49242B81" w14:textId="77777777" w:rsidR="004C47FC" w:rsidRDefault="004C47FC">
            <w:pPr>
              <w:pStyle w:val="TAL"/>
              <w:rPr>
                <w:rFonts w:eastAsia="Malgun Gothic"/>
              </w:rPr>
            </w:pPr>
            <w:r>
              <w:rPr>
                <w:rFonts w:eastAsia="Malgun Gothic"/>
              </w:rPr>
              <w:t>octet j</w:t>
            </w:r>
          </w:p>
        </w:tc>
      </w:tr>
      <w:tr w:rsidR="004C47FC" w14:paraId="695FA6AB" w14:textId="77777777" w:rsidTr="004C47F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7108389F" w14:textId="77777777" w:rsidR="004C47FC" w:rsidRDefault="004C47FC">
            <w:pPr>
              <w:pStyle w:val="TAC"/>
              <w:rPr>
                <w:rFonts w:eastAsia="Malgun Gothic"/>
              </w:rPr>
            </w:pPr>
          </w:p>
          <w:p w14:paraId="63712E96" w14:textId="77777777" w:rsidR="004C47FC" w:rsidRDefault="004C47FC">
            <w:pPr>
              <w:pStyle w:val="TAC"/>
              <w:rPr>
                <w:rFonts w:eastAsia="Malgun Gothic"/>
              </w:rPr>
            </w:pPr>
            <w:r>
              <w:rPr>
                <w:rFonts w:eastAsia="Malgun Gothic"/>
              </w:rPr>
              <w:t>Event notification indicator 2</w:t>
            </w:r>
          </w:p>
        </w:tc>
        <w:tc>
          <w:tcPr>
            <w:tcW w:w="1560" w:type="dxa"/>
            <w:gridSpan w:val="2"/>
            <w:tcBorders>
              <w:top w:val="nil"/>
              <w:left w:val="nil"/>
              <w:bottom w:val="nil"/>
              <w:right w:val="nil"/>
            </w:tcBorders>
          </w:tcPr>
          <w:p w14:paraId="08151008" w14:textId="77777777" w:rsidR="004C47FC" w:rsidRDefault="004C47FC">
            <w:pPr>
              <w:pStyle w:val="TAL"/>
              <w:rPr>
                <w:rFonts w:eastAsia="Malgun Gothic"/>
              </w:rPr>
            </w:pPr>
            <w:r>
              <w:rPr>
                <w:rFonts w:eastAsia="Malgun Gothic"/>
              </w:rPr>
              <w:t>octet j+1*</w:t>
            </w:r>
          </w:p>
          <w:p w14:paraId="2B14A6B9" w14:textId="77777777" w:rsidR="004C47FC" w:rsidRDefault="004C47FC">
            <w:pPr>
              <w:pStyle w:val="TAL"/>
              <w:rPr>
                <w:rFonts w:eastAsia="Malgun Gothic"/>
              </w:rPr>
            </w:pPr>
          </w:p>
          <w:p w14:paraId="524CDA4D" w14:textId="77777777" w:rsidR="004C47FC" w:rsidRDefault="004C47FC">
            <w:pPr>
              <w:pStyle w:val="TAL"/>
              <w:rPr>
                <w:rFonts w:eastAsia="Malgun Gothic"/>
              </w:rPr>
            </w:pPr>
            <w:r>
              <w:rPr>
                <w:rFonts w:eastAsia="Malgun Gothic"/>
              </w:rPr>
              <w:t>octet k*</w:t>
            </w:r>
          </w:p>
        </w:tc>
      </w:tr>
      <w:tr w:rsidR="004C47FC" w14:paraId="622E8C4F" w14:textId="77777777" w:rsidTr="004C47F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1589E124" w14:textId="77777777" w:rsidR="004C47FC" w:rsidRDefault="004C47FC">
            <w:pPr>
              <w:pStyle w:val="TAC"/>
              <w:rPr>
                <w:rFonts w:eastAsia="Malgun Gothic"/>
              </w:rPr>
            </w:pPr>
          </w:p>
          <w:p w14:paraId="658ECE95" w14:textId="77777777" w:rsidR="004C47FC" w:rsidRDefault="004C47FC">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32982649" w14:textId="77777777" w:rsidR="004C47FC" w:rsidRDefault="004C47FC">
            <w:pPr>
              <w:pStyle w:val="TAL"/>
              <w:rPr>
                <w:rFonts w:eastAsia="Malgun Gothic"/>
              </w:rPr>
            </w:pPr>
            <w:r>
              <w:rPr>
                <w:rFonts w:eastAsia="Malgun Gothic"/>
              </w:rPr>
              <w:t>octet k+1*</w:t>
            </w:r>
          </w:p>
          <w:p w14:paraId="1201978A" w14:textId="77777777" w:rsidR="004C47FC" w:rsidRDefault="004C47FC">
            <w:pPr>
              <w:pStyle w:val="TAL"/>
              <w:rPr>
                <w:rFonts w:eastAsia="Malgun Gothic"/>
              </w:rPr>
            </w:pPr>
            <w:r>
              <w:rPr>
                <w:rFonts w:eastAsia="Malgun Gothic"/>
              </w:rPr>
              <w:t>…</w:t>
            </w:r>
          </w:p>
          <w:p w14:paraId="621F3484" w14:textId="77777777" w:rsidR="004C47FC" w:rsidRDefault="004C47FC">
            <w:pPr>
              <w:pStyle w:val="TAL"/>
              <w:rPr>
                <w:rFonts w:eastAsia="Malgun Gothic"/>
              </w:rPr>
            </w:pPr>
            <w:r>
              <w:rPr>
                <w:rFonts w:eastAsia="Malgun Gothic"/>
              </w:rPr>
              <w:t>octet l*</w:t>
            </w:r>
          </w:p>
        </w:tc>
      </w:tr>
      <w:tr w:rsidR="004C47FC" w14:paraId="29976D83" w14:textId="77777777" w:rsidTr="004C47F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EC9A32B" w14:textId="77777777" w:rsidR="004C47FC" w:rsidRDefault="004C47FC">
            <w:pPr>
              <w:pStyle w:val="TAC"/>
              <w:rPr>
                <w:rFonts w:eastAsia="Malgun Gothic"/>
              </w:rPr>
            </w:pPr>
          </w:p>
          <w:p w14:paraId="088574C0" w14:textId="77777777" w:rsidR="004C47FC" w:rsidRDefault="004C47FC">
            <w:pPr>
              <w:pStyle w:val="TAC"/>
              <w:rPr>
                <w:rFonts w:eastAsia="Malgun Gothic"/>
              </w:rPr>
            </w:pPr>
            <w:r>
              <w:rPr>
                <w:rFonts w:eastAsia="Malgun Gothic"/>
              </w:rPr>
              <w:t>Event notification indicator n</w:t>
            </w:r>
          </w:p>
        </w:tc>
        <w:tc>
          <w:tcPr>
            <w:tcW w:w="1560" w:type="dxa"/>
            <w:gridSpan w:val="2"/>
            <w:tcBorders>
              <w:top w:val="nil"/>
              <w:left w:val="nil"/>
              <w:bottom w:val="nil"/>
              <w:right w:val="nil"/>
            </w:tcBorders>
          </w:tcPr>
          <w:p w14:paraId="02DCB236" w14:textId="77777777" w:rsidR="004C47FC" w:rsidRDefault="004C47FC">
            <w:pPr>
              <w:pStyle w:val="TAL"/>
              <w:rPr>
                <w:rFonts w:eastAsia="Malgun Gothic"/>
              </w:rPr>
            </w:pPr>
            <w:r>
              <w:rPr>
                <w:rFonts w:eastAsia="Malgun Gothic"/>
              </w:rPr>
              <w:t>octet l+1*</w:t>
            </w:r>
          </w:p>
          <w:p w14:paraId="67AD6787" w14:textId="77777777" w:rsidR="004C47FC" w:rsidRDefault="004C47FC">
            <w:pPr>
              <w:pStyle w:val="TAL"/>
              <w:rPr>
                <w:rFonts w:eastAsia="Malgun Gothic"/>
              </w:rPr>
            </w:pPr>
          </w:p>
          <w:p w14:paraId="0269A2CE" w14:textId="77777777" w:rsidR="004C47FC" w:rsidRDefault="004C47FC">
            <w:pPr>
              <w:pStyle w:val="TAL"/>
              <w:rPr>
                <w:rFonts w:eastAsia="Malgun Gothic"/>
              </w:rPr>
            </w:pPr>
            <w:r>
              <w:rPr>
                <w:rFonts w:eastAsia="Malgun Gothic"/>
              </w:rPr>
              <w:t>octet m*</w:t>
            </w:r>
          </w:p>
        </w:tc>
      </w:tr>
    </w:tbl>
    <w:p w14:paraId="315108AB" w14:textId="77777777" w:rsidR="004C47FC" w:rsidRDefault="004C47FC" w:rsidP="004C47FC">
      <w:pPr>
        <w:pStyle w:val="TF"/>
        <w:rPr>
          <w:rFonts w:eastAsia="Malgun Gothic"/>
          <w:lang w:eastAsia="en-GB"/>
        </w:rPr>
      </w:pPr>
      <w:r>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47FC" w14:paraId="38447009" w14:textId="77777777" w:rsidTr="004C47FC">
        <w:trPr>
          <w:gridBefore w:val="1"/>
          <w:wBefore w:w="28" w:type="dxa"/>
          <w:cantSplit/>
          <w:jc w:val="center"/>
        </w:trPr>
        <w:tc>
          <w:tcPr>
            <w:tcW w:w="709" w:type="dxa"/>
            <w:tcBorders>
              <w:top w:val="nil"/>
              <w:left w:val="nil"/>
              <w:bottom w:val="nil"/>
              <w:right w:val="nil"/>
            </w:tcBorders>
            <w:hideMark/>
          </w:tcPr>
          <w:p w14:paraId="0CC65CF2" w14:textId="77777777" w:rsidR="004C47FC" w:rsidRDefault="004C47FC">
            <w:pPr>
              <w:pStyle w:val="TAC"/>
              <w:rPr>
                <w:rFonts w:eastAsia="Malgun Gothic"/>
              </w:rPr>
            </w:pPr>
            <w:r>
              <w:rPr>
                <w:rFonts w:eastAsia="Malgun Gothic"/>
              </w:rPr>
              <w:t>8</w:t>
            </w:r>
          </w:p>
        </w:tc>
        <w:tc>
          <w:tcPr>
            <w:tcW w:w="781" w:type="dxa"/>
            <w:tcBorders>
              <w:top w:val="nil"/>
              <w:left w:val="nil"/>
              <w:bottom w:val="nil"/>
              <w:right w:val="nil"/>
            </w:tcBorders>
            <w:hideMark/>
          </w:tcPr>
          <w:p w14:paraId="30E854B5" w14:textId="77777777" w:rsidR="004C47FC" w:rsidRDefault="004C47FC">
            <w:pPr>
              <w:pStyle w:val="TAC"/>
              <w:rPr>
                <w:rFonts w:eastAsia="Malgun Gothic"/>
              </w:rPr>
            </w:pPr>
            <w:r>
              <w:rPr>
                <w:rFonts w:eastAsia="Malgun Gothic"/>
              </w:rPr>
              <w:t>7</w:t>
            </w:r>
          </w:p>
        </w:tc>
        <w:tc>
          <w:tcPr>
            <w:tcW w:w="780" w:type="dxa"/>
            <w:tcBorders>
              <w:top w:val="nil"/>
              <w:left w:val="nil"/>
              <w:bottom w:val="nil"/>
              <w:right w:val="nil"/>
            </w:tcBorders>
            <w:hideMark/>
          </w:tcPr>
          <w:p w14:paraId="5C065E59" w14:textId="77777777" w:rsidR="004C47FC" w:rsidRDefault="004C47FC">
            <w:pPr>
              <w:pStyle w:val="TAC"/>
              <w:rPr>
                <w:rFonts w:eastAsia="Malgun Gothic"/>
              </w:rPr>
            </w:pPr>
            <w:r>
              <w:rPr>
                <w:rFonts w:eastAsia="Malgun Gothic"/>
              </w:rPr>
              <w:t>6</w:t>
            </w:r>
          </w:p>
        </w:tc>
        <w:tc>
          <w:tcPr>
            <w:tcW w:w="779" w:type="dxa"/>
            <w:tcBorders>
              <w:top w:val="nil"/>
              <w:left w:val="nil"/>
              <w:bottom w:val="nil"/>
              <w:right w:val="nil"/>
            </w:tcBorders>
            <w:hideMark/>
          </w:tcPr>
          <w:p w14:paraId="7B5E57D1" w14:textId="77777777" w:rsidR="004C47FC" w:rsidRDefault="004C47FC">
            <w:pPr>
              <w:pStyle w:val="TAC"/>
              <w:rPr>
                <w:rFonts w:eastAsia="Malgun Gothic"/>
              </w:rPr>
            </w:pPr>
            <w:r>
              <w:rPr>
                <w:rFonts w:eastAsia="Malgun Gothic"/>
              </w:rPr>
              <w:t>5</w:t>
            </w:r>
          </w:p>
        </w:tc>
        <w:tc>
          <w:tcPr>
            <w:tcW w:w="496" w:type="dxa"/>
            <w:tcBorders>
              <w:top w:val="nil"/>
              <w:left w:val="nil"/>
              <w:bottom w:val="nil"/>
              <w:right w:val="nil"/>
            </w:tcBorders>
            <w:hideMark/>
          </w:tcPr>
          <w:p w14:paraId="6D5BE4CF" w14:textId="77777777" w:rsidR="004C47FC" w:rsidRDefault="004C47FC">
            <w:pPr>
              <w:pStyle w:val="TAC"/>
              <w:rPr>
                <w:rFonts w:eastAsia="Malgun Gothic"/>
              </w:rPr>
            </w:pPr>
            <w:r>
              <w:rPr>
                <w:rFonts w:eastAsia="Malgun Gothic"/>
              </w:rPr>
              <w:t>4</w:t>
            </w:r>
          </w:p>
        </w:tc>
        <w:tc>
          <w:tcPr>
            <w:tcW w:w="709" w:type="dxa"/>
            <w:tcBorders>
              <w:top w:val="nil"/>
              <w:left w:val="nil"/>
              <w:bottom w:val="nil"/>
              <w:right w:val="nil"/>
            </w:tcBorders>
            <w:hideMark/>
          </w:tcPr>
          <w:p w14:paraId="7965CB03" w14:textId="77777777" w:rsidR="004C47FC" w:rsidRDefault="004C47FC">
            <w:pPr>
              <w:pStyle w:val="TAC"/>
              <w:rPr>
                <w:rFonts w:eastAsia="Malgun Gothic"/>
              </w:rPr>
            </w:pPr>
            <w:r>
              <w:rPr>
                <w:rFonts w:eastAsia="Malgun Gothic"/>
              </w:rPr>
              <w:t>3</w:t>
            </w:r>
          </w:p>
        </w:tc>
        <w:tc>
          <w:tcPr>
            <w:tcW w:w="993" w:type="dxa"/>
            <w:tcBorders>
              <w:top w:val="nil"/>
              <w:left w:val="nil"/>
              <w:bottom w:val="nil"/>
              <w:right w:val="nil"/>
            </w:tcBorders>
            <w:hideMark/>
          </w:tcPr>
          <w:p w14:paraId="512A2EFF" w14:textId="77777777" w:rsidR="004C47FC" w:rsidRDefault="004C47FC">
            <w:pPr>
              <w:pStyle w:val="TAC"/>
              <w:rPr>
                <w:rFonts w:eastAsia="Malgun Gothic"/>
              </w:rPr>
            </w:pPr>
            <w:r>
              <w:rPr>
                <w:rFonts w:eastAsia="Malgun Gothic"/>
              </w:rPr>
              <w:t>2</w:t>
            </w:r>
          </w:p>
        </w:tc>
        <w:tc>
          <w:tcPr>
            <w:tcW w:w="708" w:type="dxa"/>
            <w:gridSpan w:val="2"/>
            <w:tcBorders>
              <w:top w:val="nil"/>
              <w:left w:val="nil"/>
              <w:bottom w:val="nil"/>
              <w:right w:val="nil"/>
            </w:tcBorders>
            <w:hideMark/>
          </w:tcPr>
          <w:p w14:paraId="5A59BEAF" w14:textId="77777777" w:rsidR="004C47FC" w:rsidRDefault="004C47FC">
            <w:pPr>
              <w:pStyle w:val="TAC"/>
              <w:rPr>
                <w:rFonts w:eastAsia="Malgun Gothic"/>
              </w:rPr>
            </w:pPr>
            <w:r>
              <w:rPr>
                <w:rFonts w:eastAsia="Malgun Gothic"/>
              </w:rPr>
              <w:t>1</w:t>
            </w:r>
          </w:p>
        </w:tc>
        <w:tc>
          <w:tcPr>
            <w:tcW w:w="1560" w:type="dxa"/>
            <w:gridSpan w:val="2"/>
            <w:tcBorders>
              <w:top w:val="nil"/>
              <w:left w:val="nil"/>
              <w:bottom w:val="nil"/>
              <w:right w:val="nil"/>
            </w:tcBorders>
          </w:tcPr>
          <w:p w14:paraId="3FF51571" w14:textId="77777777" w:rsidR="004C47FC" w:rsidRDefault="004C47FC">
            <w:pPr>
              <w:rPr>
                <w:rFonts w:eastAsia="Malgun Gothic"/>
              </w:rPr>
            </w:pPr>
          </w:p>
        </w:tc>
      </w:tr>
      <w:tr w:rsidR="004C47FC" w14:paraId="679B1DAE" w14:textId="77777777" w:rsidTr="004C47FC">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348AD6E5" w14:textId="77777777" w:rsidR="004C47FC" w:rsidRDefault="004C47FC">
            <w:pPr>
              <w:pStyle w:val="TAC"/>
              <w:rPr>
                <w:rFonts w:eastAsia="Malgun Gothic"/>
              </w:rPr>
            </w:pPr>
            <w:r>
              <w:rPr>
                <w:rFonts w:eastAsia="Malgun Gothic"/>
              </w:rPr>
              <w:t>Type of event notification indicator n</w:t>
            </w:r>
          </w:p>
        </w:tc>
        <w:tc>
          <w:tcPr>
            <w:tcW w:w="1560" w:type="dxa"/>
            <w:gridSpan w:val="2"/>
            <w:tcBorders>
              <w:top w:val="nil"/>
              <w:left w:val="nil"/>
              <w:bottom w:val="nil"/>
              <w:right w:val="nil"/>
            </w:tcBorders>
            <w:hideMark/>
          </w:tcPr>
          <w:p w14:paraId="4D62EFEC" w14:textId="77777777" w:rsidR="004C47FC" w:rsidRDefault="004C47FC">
            <w:pPr>
              <w:pStyle w:val="TAL"/>
              <w:rPr>
                <w:rFonts w:eastAsia="Malgun Gothic"/>
              </w:rPr>
            </w:pPr>
            <w:r>
              <w:rPr>
                <w:rFonts w:eastAsia="Malgun Gothic"/>
              </w:rPr>
              <w:t>octet l+1</w:t>
            </w:r>
          </w:p>
        </w:tc>
      </w:tr>
      <w:tr w:rsidR="004C47FC" w14:paraId="60A42C2D" w14:textId="77777777" w:rsidTr="004C47FC">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44CE7A19" w14:textId="77777777" w:rsidR="004C47FC" w:rsidRDefault="004C47FC">
            <w:pPr>
              <w:pStyle w:val="TAC"/>
              <w:rPr>
                <w:rFonts w:eastAsia="Malgun Gothic"/>
              </w:rPr>
            </w:pPr>
            <w:r>
              <w:t>Length of event notification indicator n</w:t>
            </w:r>
          </w:p>
        </w:tc>
        <w:tc>
          <w:tcPr>
            <w:tcW w:w="1560" w:type="dxa"/>
            <w:gridSpan w:val="2"/>
            <w:tcBorders>
              <w:top w:val="nil"/>
              <w:left w:val="nil"/>
              <w:bottom w:val="nil"/>
              <w:right w:val="nil"/>
            </w:tcBorders>
            <w:hideMark/>
          </w:tcPr>
          <w:p w14:paraId="402EDB69" w14:textId="77777777" w:rsidR="004C47FC" w:rsidRDefault="004C47FC">
            <w:pPr>
              <w:pStyle w:val="TAL"/>
              <w:rPr>
                <w:rFonts w:eastAsia="Malgun Gothic"/>
              </w:rPr>
            </w:pPr>
            <w:r>
              <w:rPr>
                <w:rFonts w:eastAsia="Malgun Gothic"/>
              </w:rPr>
              <w:t>octet l+2</w:t>
            </w:r>
          </w:p>
        </w:tc>
      </w:tr>
      <w:tr w:rsidR="004C47FC" w14:paraId="289E538E" w14:textId="77777777" w:rsidTr="004C47F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53F9CCE" w14:textId="77777777" w:rsidR="004C47FC" w:rsidRDefault="004C47FC">
            <w:pPr>
              <w:pStyle w:val="TAC"/>
              <w:rPr>
                <w:rFonts w:eastAsia="Malgun Gothic"/>
              </w:rPr>
            </w:pPr>
          </w:p>
          <w:p w14:paraId="446F583D" w14:textId="77777777" w:rsidR="004C47FC" w:rsidRDefault="004C47FC">
            <w:pPr>
              <w:pStyle w:val="TAC"/>
              <w:rPr>
                <w:rFonts w:eastAsia="Malgun Gothic"/>
              </w:rPr>
            </w:pPr>
            <w:r>
              <w:rPr>
                <w:rFonts w:eastAsia="Malgun Gothic"/>
              </w:rPr>
              <w:t>Value of event notification indicator n</w:t>
            </w:r>
          </w:p>
        </w:tc>
        <w:tc>
          <w:tcPr>
            <w:tcW w:w="1560" w:type="dxa"/>
            <w:gridSpan w:val="2"/>
            <w:tcBorders>
              <w:top w:val="nil"/>
              <w:left w:val="nil"/>
              <w:bottom w:val="nil"/>
              <w:right w:val="nil"/>
            </w:tcBorders>
          </w:tcPr>
          <w:p w14:paraId="7E98E7FC" w14:textId="77777777" w:rsidR="004C47FC" w:rsidRDefault="004C47FC">
            <w:pPr>
              <w:pStyle w:val="TAL"/>
              <w:rPr>
                <w:rFonts w:eastAsia="Malgun Gothic"/>
              </w:rPr>
            </w:pPr>
            <w:r>
              <w:rPr>
                <w:rFonts w:eastAsia="Malgun Gothic"/>
              </w:rPr>
              <w:t>octet l+3*</w:t>
            </w:r>
          </w:p>
          <w:p w14:paraId="4B08A7DB" w14:textId="77777777" w:rsidR="004C47FC" w:rsidRDefault="004C47FC">
            <w:pPr>
              <w:pStyle w:val="TAL"/>
              <w:rPr>
                <w:rFonts w:eastAsia="Malgun Gothic"/>
              </w:rPr>
            </w:pPr>
          </w:p>
          <w:p w14:paraId="261C5966" w14:textId="77777777" w:rsidR="004C47FC" w:rsidRDefault="004C47FC">
            <w:pPr>
              <w:pStyle w:val="TAL"/>
              <w:rPr>
                <w:rFonts w:eastAsia="Malgun Gothic"/>
              </w:rPr>
            </w:pPr>
            <w:r>
              <w:rPr>
                <w:rFonts w:eastAsia="Malgun Gothic"/>
              </w:rPr>
              <w:t>octet m*</w:t>
            </w:r>
          </w:p>
        </w:tc>
      </w:tr>
    </w:tbl>
    <w:p w14:paraId="5CF83C96" w14:textId="77777777" w:rsidR="004C47FC" w:rsidRDefault="004C47FC" w:rsidP="004C47FC">
      <w:pPr>
        <w:pStyle w:val="TF"/>
        <w:rPr>
          <w:rFonts w:eastAsia="Malgun Gothic"/>
          <w:lang w:eastAsia="en-GB"/>
        </w:rPr>
      </w:pPr>
      <w:r>
        <w:rPr>
          <w:rFonts w:eastAsia="Malgun Gothic"/>
        </w:rPr>
        <w:t>Figure 9.11.3.39.1B: Even notification indicator n</w:t>
      </w:r>
    </w:p>
    <w:p w14:paraId="3A3923B4" w14:textId="77777777" w:rsidR="004C47FC" w:rsidRDefault="004C47FC" w:rsidP="004C47FC">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47FC" w14:paraId="2E3D6CA9" w14:textId="77777777" w:rsidTr="004C47FC">
        <w:trPr>
          <w:gridBefore w:val="1"/>
          <w:wBefore w:w="28" w:type="dxa"/>
          <w:cantSplit/>
          <w:jc w:val="center"/>
        </w:trPr>
        <w:tc>
          <w:tcPr>
            <w:tcW w:w="709" w:type="dxa"/>
            <w:tcBorders>
              <w:top w:val="nil"/>
              <w:left w:val="nil"/>
              <w:bottom w:val="nil"/>
              <w:right w:val="nil"/>
            </w:tcBorders>
            <w:hideMark/>
          </w:tcPr>
          <w:p w14:paraId="3D1B88BB" w14:textId="77777777" w:rsidR="004C47FC" w:rsidRDefault="004C47FC">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64594DB1" w14:textId="77777777" w:rsidR="004C47FC" w:rsidRDefault="004C47FC">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51065E62" w14:textId="77777777" w:rsidR="004C47FC" w:rsidRDefault="004C47FC">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7C5FC2B2" w14:textId="77777777" w:rsidR="004C47FC" w:rsidRDefault="004C47FC">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00BD127D" w14:textId="77777777" w:rsidR="004C47FC" w:rsidRDefault="004C47FC">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707B0792" w14:textId="77777777" w:rsidR="004C47FC" w:rsidRDefault="004C47FC">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3ADE54CA" w14:textId="77777777" w:rsidR="004C47FC" w:rsidRDefault="004C47F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7E67AC36" w14:textId="77777777" w:rsidR="004C47FC" w:rsidRDefault="004C47F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A4683DC" w14:textId="77777777" w:rsidR="004C47FC" w:rsidRDefault="004C47FC">
            <w:pPr>
              <w:rPr>
                <w:rFonts w:eastAsia="Malgun Gothic"/>
                <w:lang w:val="en-US"/>
              </w:rPr>
            </w:pPr>
          </w:p>
        </w:tc>
      </w:tr>
      <w:tr w:rsidR="004C47FC" w14:paraId="5F71E9F3" w14:textId="77777777" w:rsidTr="004C47F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057E4BCA" w14:textId="77777777" w:rsidR="004C47FC" w:rsidRDefault="004C47FC">
            <w:pPr>
              <w:pStyle w:val="TAC"/>
              <w:rPr>
                <w:rFonts w:eastAsia="Malgun Gothic"/>
              </w:rPr>
            </w:pPr>
            <w:r>
              <w:rPr>
                <w:rFonts w:eastAsia="Malgun Gothic"/>
              </w:rPr>
              <w:t>Number of entries</w:t>
            </w:r>
          </w:p>
        </w:tc>
        <w:tc>
          <w:tcPr>
            <w:tcW w:w="1560" w:type="dxa"/>
            <w:gridSpan w:val="2"/>
            <w:tcBorders>
              <w:top w:val="nil"/>
              <w:left w:val="nil"/>
              <w:bottom w:val="nil"/>
              <w:right w:val="nil"/>
            </w:tcBorders>
            <w:hideMark/>
          </w:tcPr>
          <w:p w14:paraId="592E474B" w14:textId="77777777" w:rsidR="004C47FC" w:rsidRDefault="004C47FC">
            <w:pPr>
              <w:pStyle w:val="TAL"/>
              <w:rPr>
                <w:rFonts w:eastAsia="Malgun Gothic"/>
              </w:rPr>
            </w:pPr>
            <w:r>
              <w:rPr>
                <w:rFonts w:eastAsia="Malgun Gothic"/>
              </w:rPr>
              <w:t>octet 4</w:t>
            </w:r>
          </w:p>
        </w:tc>
      </w:tr>
      <w:tr w:rsidR="004C47FC" w14:paraId="7E94CCAF" w14:textId="77777777" w:rsidTr="004C47F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290A16" w14:textId="77777777" w:rsidR="004C47FC" w:rsidRDefault="004C47FC">
            <w:pPr>
              <w:pStyle w:val="TAC"/>
              <w:rPr>
                <w:rFonts w:eastAsia="Malgun Gothic"/>
              </w:rPr>
            </w:pPr>
          </w:p>
          <w:p w14:paraId="3174BCAB" w14:textId="77777777" w:rsidR="004C47FC" w:rsidRDefault="004C47F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6676BB51" w14:textId="77777777" w:rsidR="004C47FC" w:rsidRDefault="004C47FC">
            <w:pPr>
              <w:pStyle w:val="TAL"/>
              <w:rPr>
                <w:rFonts w:eastAsia="Malgun Gothic"/>
              </w:rPr>
            </w:pPr>
            <w:r>
              <w:rPr>
                <w:rFonts w:eastAsia="Malgun Gothic"/>
              </w:rPr>
              <w:t>octet 5</w:t>
            </w:r>
          </w:p>
          <w:p w14:paraId="73FD1267" w14:textId="77777777" w:rsidR="004C47FC" w:rsidRDefault="004C47FC">
            <w:pPr>
              <w:pStyle w:val="TAL"/>
              <w:rPr>
                <w:rFonts w:eastAsia="Malgun Gothic"/>
              </w:rPr>
            </w:pPr>
          </w:p>
          <w:p w14:paraId="4EB7DC8C" w14:textId="77777777" w:rsidR="004C47FC" w:rsidRDefault="004C47FC">
            <w:pPr>
              <w:pStyle w:val="TAL"/>
              <w:rPr>
                <w:rFonts w:eastAsia="Malgun Gothic"/>
              </w:rPr>
            </w:pPr>
            <w:r>
              <w:rPr>
                <w:rFonts w:eastAsia="Malgun Gothic"/>
                <w:lang w:val="en-US"/>
              </w:rPr>
              <w:t>octet x2</w:t>
            </w:r>
          </w:p>
        </w:tc>
      </w:tr>
      <w:tr w:rsidR="004C47FC" w14:paraId="2024112E" w14:textId="77777777" w:rsidTr="004C47F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D7D5002" w14:textId="77777777" w:rsidR="004C47FC" w:rsidRDefault="004C47FC">
            <w:pPr>
              <w:pStyle w:val="TAC"/>
              <w:rPr>
                <w:rFonts w:eastAsia="Malgun Gothic"/>
              </w:rPr>
            </w:pPr>
          </w:p>
          <w:p w14:paraId="3B732F13" w14:textId="77777777" w:rsidR="004C47FC" w:rsidRDefault="004C47F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4CE1B748" w14:textId="77777777" w:rsidR="004C47FC" w:rsidRDefault="004C47FC">
            <w:pPr>
              <w:pStyle w:val="TAL"/>
              <w:rPr>
                <w:rFonts w:eastAsia="Malgun Gothic"/>
              </w:rPr>
            </w:pPr>
            <w:r>
              <w:rPr>
                <w:rFonts w:eastAsia="Malgun Gothic"/>
              </w:rPr>
              <w:t>octet x2+1</w:t>
            </w:r>
          </w:p>
          <w:p w14:paraId="0A4114A9" w14:textId="77777777" w:rsidR="004C47FC" w:rsidRDefault="004C47FC">
            <w:pPr>
              <w:pStyle w:val="TAL"/>
              <w:rPr>
                <w:rFonts w:eastAsia="Malgun Gothic"/>
              </w:rPr>
            </w:pPr>
          </w:p>
          <w:p w14:paraId="7DC24027" w14:textId="77777777" w:rsidR="004C47FC" w:rsidRDefault="004C47FC">
            <w:pPr>
              <w:pStyle w:val="TAL"/>
              <w:rPr>
                <w:rFonts w:eastAsia="Malgun Gothic"/>
              </w:rPr>
            </w:pPr>
            <w:r>
              <w:rPr>
                <w:rFonts w:eastAsia="Malgun Gothic"/>
                <w:lang w:val="en-US"/>
              </w:rPr>
              <w:t>octet x3</w:t>
            </w:r>
          </w:p>
        </w:tc>
      </w:tr>
      <w:tr w:rsidR="004C47FC" w14:paraId="65E143E1" w14:textId="77777777" w:rsidTr="004C47F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22B3D2AD" w14:textId="77777777" w:rsidR="004C47FC" w:rsidRDefault="004C47FC">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67A5FCD4" w14:textId="77777777" w:rsidR="004C47FC" w:rsidRDefault="004C47FC">
            <w:pPr>
              <w:pStyle w:val="TAL"/>
              <w:rPr>
                <w:rFonts w:eastAsia="Malgun Gothic"/>
              </w:rPr>
            </w:pPr>
            <w:r>
              <w:rPr>
                <w:rFonts w:eastAsia="Malgun Gothic"/>
              </w:rPr>
              <w:t>…</w:t>
            </w:r>
          </w:p>
        </w:tc>
      </w:tr>
      <w:tr w:rsidR="004C47FC" w14:paraId="6E7BDB38" w14:textId="77777777" w:rsidTr="004C47F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0DF5FA0A" w14:textId="77777777" w:rsidR="004C47FC" w:rsidRDefault="004C47FC">
            <w:pPr>
              <w:pStyle w:val="TAC"/>
              <w:rPr>
                <w:rFonts w:eastAsia="Malgun Gothic"/>
              </w:rPr>
            </w:pPr>
          </w:p>
          <w:p w14:paraId="3086094E" w14:textId="77777777" w:rsidR="004C47FC" w:rsidRDefault="004C47FC">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211FCD9B" w14:textId="77777777" w:rsidR="004C47FC" w:rsidRDefault="004C47FC">
            <w:pPr>
              <w:pStyle w:val="TAL"/>
              <w:rPr>
                <w:rFonts w:eastAsia="Malgun Gothic"/>
              </w:rPr>
            </w:pPr>
            <w:r>
              <w:rPr>
                <w:rFonts w:eastAsia="Malgun Gothic"/>
              </w:rPr>
              <w:t>octet xi +1</w:t>
            </w:r>
          </w:p>
          <w:p w14:paraId="5C1F65BC" w14:textId="77777777" w:rsidR="004C47FC" w:rsidRDefault="004C47FC">
            <w:pPr>
              <w:pStyle w:val="TAL"/>
              <w:rPr>
                <w:rFonts w:eastAsia="Malgun Gothic"/>
              </w:rPr>
            </w:pPr>
          </w:p>
          <w:p w14:paraId="3B8EC081" w14:textId="77777777" w:rsidR="004C47FC" w:rsidRDefault="004C47FC">
            <w:pPr>
              <w:pStyle w:val="TAL"/>
              <w:rPr>
                <w:rFonts w:eastAsia="Malgun Gothic"/>
              </w:rPr>
            </w:pPr>
            <w:r>
              <w:rPr>
                <w:rFonts w:eastAsia="Malgun Gothic"/>
                <w:lang w:val="en-US"/>
              </w:rPr>
              <w:t>octet n</w:t>
            </w:r>
          </w:p>
        </w:tc>
      </w:tr>
    </w:tbl>
    <w:p w14:paraId="2095E2B0" w14:textId="77777777" w:rsidR="004C47FC" w:rsidRDefault="004C47FC" w:rsidP="004C47FC">
      <w:pPr>
        <w:pStyle w:val="TF"/>
        <w:rPr>
          <w:rFonts w:eastAsia="Malgun Gothic"/>
          <w:lang w:eastAsia="en-GB"/>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4C47FC" w14:paraId="130871D5" w14:textId="77777777" w:rsidTr="004C47FC">
        <w:trPr>
          <w:gridBefore w:val="1"/>
          <w:wBefore w:w="28" w:type="dxa"/>
          <w:cantSplit/>
          <w:jc w:val="center"/>
        </w:trPr>
        <w:tc>
          <w:tcPr>
            <w:tcW w:w="709" w:type="dxa"/>
            <w:tcBorders>
              <w:top w:val="nil"/>
              <w:left w:val="nil"/>
              <w:bottom w:val="nil"/>
              <w:right w:val="nil"/>
            </w:tcBorders>
            <w:hideMark/>
          </w:tcPr>
          <w:p w14:paraId="312650C8" w14:textId="77777777" w:rsidR="004C47FC" w:rsidRDefault="004C47F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14:paraId="25F5D024" w14:textId="77777777" w:rsidR="004C47FC" w:rsidRDefault="004C47FC">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623EB37E" w14:textId="77777777" w:rsidR="004C47FC" w:rsidRDefault="004C47F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hideMark/>
          </w:tcPr>
          <w:p w14:paraId="1A78CE61" w14:textId="77777777" w:rsidR="004C47FC" w:rsidRDefault="004C47FC">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27921E68" w14:textId="77777777" w:rsidR="004C47FC" w:rsidRDefault="004C47FC">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2BA533FB" w14:textId="77777777" w:rsidR="004C47FC" w:rsidRDefault="004C47FC">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7BC7E07F" w14:textId="77777777" w:rsidR="004C47FC" w:rsidRDefault="004C47F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3DFC70CE" w14:textId="77777777" w:rsidR="004C47FC" w:rsidRDefault="004C47F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88074AB" w14:textId="77777777" w:rsidR="004C47FC" w:rsidRDefault="004C47FC">
            <w:pPr>
              <w:rPr>
                <w:rFonts w:eastAsia="Malgun Gothic"/>
                <w:lang w:val="en-US"/>
              </w:rPr>
            </w:pPr>
          </w:p>
        </w:tc>
      </w:tr>
      <w:tr w:rsidR="004C47FC" w14:paraId="2B9BBA32" w14:textId="77777777" w:rsidTr="004C47F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hideMark/>
          </w:tcPr>
          <w:p w14:paraId="4603A436" w14:textId="77777777" w:rsidR="004C47FC" w:rsidRDefault="004C47FC">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hideMark/>
          </w:tcPr>
          <w:p w14:paraId="14BF8F6D" w14:textId="77777777" w:rsidR="004C47FC" w:rsidRDefault="004C47FC">
            <w:pPr>
              <w:pStyle w:val="TAL"/>
              <w:rPr>
                <w:rFonts w:eastAsia="Malgun Gothic"/>
              </w:rPr>
            </w:pPr>
            <w:r>
              <w:rPr>
                <w:rFonts w:eastAsia="Malgun Gothic"/>
              </w:rPr>
              <w:t>octet xi +1</w:t>
            </w:r>
          </w:p>
          <w:p w14:paraId="13EDF9FA" w14:textId="77777777" w:rsidR="004C47FC" w:rsidRDefault="004C47FC">
            <w:pPr>
              <w:pStyle w:val="TAL"/>
              <w:rPr>
                <w:rFonts w:eastAsia="Malgun Gothic"/>
              </w:rPr>
            </w:pPr>
            <w:r>
              <w:rPr>
                <w:rFonts w:eastAsia="Malgun Gothic"/>
              </w:rPr>
              <w:t>octet xi +2</w:t>
            </w:r>
          </w:p>
        </w:tc>
      </w:tr>
      <w:tr w:rsidR="004C47FC" w14:paraId="5286F54A" w14:textId="77777777" w:rsidTr="004C47F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hideMark/>
          </w:tcPr>
          <w:p w14:paraId="1042E9DB" w14:textId="77777777" w:rsidR="004C47FC" w:rsidRDefault="004C47F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hideMark/>
          </w:tcPr>
          <w:p w14:paraId="72123A4B" w14:textId="77777777" w:rsidR="004C47FC" w:rsidRDefault="004C47FC">
            <w:pPr>
              <w:pStyle w:val="TAC"/>
              <w:rPr>
                <w:rFonts w:eastAsia="Malgun Gothic"/>
              </w:rPr>
            </w:pPr>
            <w:r>
              <w:rPr>
                <w:rFonts w:eastAsia="Malgun Gothic"/>
              </w:rPr>
              <w:t>Payload container type</w:t>
            </w:r>
          </w:p>
        </w:tc>
        <w:tc>
          <w:tcPr>
            <w:tcW w:w="1560" w:type="dxa"/>
            <w:gridSpan w:val="2"/>
            <w:tcBorders>
              <w:top w:val="nil"/>
              <w:left w:val="nil"/>
              <w:bottom w:val="nil"/>
              <w:right w:val="nil"/>
            </w:tcBorders>
            <w:hideMark/>
          </w:tcPr>
          <w:p w14:paraId="405330E1" w14:textId="77777777" w:rsidR="004C47FC" w:rsidRDefault="004C47FC">
            <w:pPr>
              <w:pStyle w:val="TAL"/>
              <w:rPr>
                <w:rFonts w:eastAsia="Malgun Gothic"/>
              </w:rPr>
            </w:pPr>
            <w:r>
              <w:rPr>
                <w:rFonts w:eastAsia="Malgun Gothic"/>
              </w:rPr>
              <w:t>octet xi +3</w:t>
            </w:r>
          </w:p>
        </w:tc>
      </w:tr>
      <w:tr w:rsidR="004C47FC" w14:paraId="54E35684" w14:textId="77777777" w:rsidTr="004C47F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E7CF1A6" w14:textId="77777777" w:rsidR="004C47FC" w:rsidRDefault="004C47FC">
            <w:pPr>
              <w:pStyle w:val="TAC"/>
              <w:rPr>
                <w:rFonts w:eastAsia="Malgun Gothic"/>
              </w:rPr>
            </w:pPr>
          </w:p>
          <w:p w14:paraId="3A4F3802" w14:textId="77777777" w:rsidR="004C47FC" w:rsidRDefault="004C47FC">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0C24823E" w14:textId="77777777" w:rsidR="004C47FC" w:rsidRDefault="004C47FC">
            <w:pPr>
              <w:pStyle w:val="TAL"/>
              <w:rPr>
                <w:rFonts w:eastAsia="Malgun Gothic"/>
              </w:rPr>
            </w:pPr>
            <w:r>
              <w:rPr>
                <w:rFonts w:eastAsia="Malgun Gothic"/>
              </w:rPr>
              <w:t>octet xi +4</w:t>
            </w:r>
          </w:p>
          <w:p w14:paraId="6FA52C02" w14:textId="77777777" w:rsidR="004C47FC" w:rsidRDefault="004C47FC">
            <w:pPr>
              <w:pStyle w:val="TAL"/>
              <w:rPr>
                <w:rFonts w:eastAsia="Malgun Gothic"/>
              </w:rPr>
            </w:pPr>
          </w:p>
          <w:p w14:paraId="2E963E5E" w14:textId="77777777" w:rsidR="004C47FC" w:rsidRDefault="004C47FC">
            <w:pPr>
              <w:pStyle w:val="TAL"/>
              <w:rPr>
                <w:rFonts w:eastAsia="Malgun Gothic"/>
              </w:rPr>
            </w:pPr>
            <w:r>
              <w:rPr>
                <w:rFonts w:eastAsia="Malgun Gothic"/>
                <w:lang w:val="en-US"/>
              </w:rPr>
              <w:t>octet y2</w:t>
            </w:r>
          </w:p>
        </w:tc>
      </w:tr>
      <w:tr w:rsidR="004C47FC" w14:paraId="404CDD15" w14:textId="77777777" w:rsidTr="004C47F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07AF2E6" w14:textId="77777777" w:rsidR="004C47FC" w:rsidRDefault="004C47FC">
            <w:pPr>
              <w:pStyle w:val="TAC"/>
              <w:rPr>
                <w:rFonts w:eastAsia="Malgun Gothic"/>
              </w:rPr>
            </w:pPr>
          </w:p>
          <w:p w14:paraId="77C53F70" w14:textId="77777777" w:rsidR="004C47FC" w:rsidRDefault="004C47FC">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651F9C61" w14:textId="77777777" w:rsidR="004C47FC" w:rsidRDefault="004C47FC">
            <w:pPr>
              <w:pStyle w:val="TAL"/>
              <w:rPr>
                <w:rFonts w:eastAsia="Malgun Gothic"/>
              </w:rPr>
            </w:pPr>
            <w:r>
              <w:rPr>
                <w:rFonts w:eastAsia="Malgun Gothic"/>
              </w:rPr>
              <w:t>octet y2+1</w:t>
            </w:r>
          </w:p>
          <w:p w14:paraId="08BF1646" w14:textId="77777777" w:rsidR="004C47FC" w:rsidRDefault="004C47FC">
            <w:pPr>
              <w:pStyle w:val="TAL"/>
              <w:rPr>
                <w:rFonts w:eastAsia="Malgun Gothic"/>
              </w:rPr>
            </w:pPr>
          </w:p>
          <w:p w14:paraId="25C63786" w14:textId="77777777" w:rsidR="004C47FC" w:rsidRDefault="004C47FC">
            <w:pPr>
              <w:pStyle w:val="TAL"/>
              <w:rPr>
                <w:rFonts w:eastAsia="Malgun Gothic"/>
              </w:rPr>
            </w:pPr>
            <w:r>
              <w:rPr>
                <w:rFonts w:eastAsia="Malgun Gothic"/>
                <w:lang w:val="en-US"/>
              </w:rPr>
              <w:t>octet y3</w:t>
            </w:r>
          </w:p>
        </w:tc>
      </w:tr>
      <w:tr w:rsidR="004C47FC" w14:paraId="2FE7D02D" w14:textId="77777777" w:rsidTr="004C47F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hideMark/>
          </w:tcPr>
          <w:p w14:paraId="5FCA3A74" w14:textId="77777777" w:rsidR="004C47FC" w:rsidRDefault="004C47FC">
            <w:pPr>
              <w:pStyle w:val="TAC"/>
              <w:rPr>
                <w:rFonts w:eastAsia="Malgun Gothic"/>
              </w:rPr>
            </w:pPr>
            <w:r>
              <w:rPr>
                <w:rFonts w:eastAsia="Malgun Gothic"/>
              </w:rPr>
              <w:t>…</w:t>
            </w:r>
          </w:p>
        </w:tc>
        <w:tc>
          <w:tcPr>
            <w:tcW w:w="1560" w:type="dxa"/>
            <w:gridSpan w:val="2"/>
            <w:tcBorders>
              <w:top w:val="nil"/>
              <w:left w:val="nil"/>
              <w:bottom w:val="nil"/>
              <w:right w:val="nil"/>
            </w:tcBorders>
          </w:tcPr>
          <w:p w14:paraId="6C316D72" w14:textId="77777777" w:rsidR="004C47FC" w:rsidRDefault="004C47FC">
            <w:pPr>
              <w:pStyle w:val="TAL"/>
              <w:rPr>
                <w:rFonts w:eastAsia="Malgun Gothic"/>
              </w:rPr>
            </w:pPr>
          </w:p>
          <w:p w14:paraId="3F40B18A" w14:textId="77777777" w:rsidR="004C47FC" w:rsidRDefault="004C47FC">
            <w:pPr>
              <w:pStyle w:val="TAL"/>
              <w:rPr>
                <w:rFonts w:eastAsia="Malgun Gothic"/>
              </w:rPr>
            </w:pPr>
          </w:p>
        </w:tc>
      </w:tr>
      <w:tr w:rsidR="004C47FC" w14:paraId="05FA6AE2" w14:textId="77777777" w:rsidTr="004C47F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B2A2E67" w14:textId="77777777" w:rsidR="004C47FC" w:rsidRDefault="004C47FC">
            <w:pPr>
              <w:pStyle w:val="TAC"/>
              <w:rPr>
                <w:rFonts w:eastAsia="Malgun Gothic"/>
              </w:rPr>
            </w:pPr>
          </w:p>
          <w:p w14:paraId="4C432060" w14:textId="77777777" w:rsidR="004C47FC" w:rsidRDefault="004C47FC">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463DDF90" w14:textId="77777777" w:rsidR="004C47FC" w:rsidRDefault="004C47FC">
            <w:pPr>
              <w:pStyle w:val="TAL"/>
              <w:rPr>
                <w:rFonts w:eastAsia="Malgun Gothic"/>
              </w:rPr>
            </w:pPr>
            <w:r>
              <w:rPr>
                <w:rFonts w:eastAsia="Malgun Gothic"/>
              </w:rPr>
              <w:t>octet yj+1</w:t>
            </w:r>
          </w:p>
          <w:p w14:paraId="4EB6653D" w14:textId="77777777" w:rsidR="004C47FC" w:rsidRDefault="004C47FC">
            <w:pPr>
              <w:pStyle w:val="TAL"/>
              <w:rPr>
                <w:rFonts w:eastAsia="Malgun Gothic"/>
              </w:rPr>
            </w:pPr>
          </w:p>
          <w:p w14:paraId="4656AB67" w14:textId="77777777" w:rsidR="004C47FC" w:rsidRDefault="004C47FC">
            <w:pPr>
              <w:pStyle w:val="TAL"/>
              <w:rPr>
                <w:rFonts w:eastAsia="Malgun Gothic"/>
              </w:rPr>
            </w:pPr>
            <w:r>
              <w:rPr>
                <w:rFonts w:eastAsia="Malgun Gothic"/>
                <w:lang w:val="en-US"/>
              </w:rPr>
              <w:t>octet z</w:t>
            </w:r>
          </w:p>
        </w:tc>
      </w:tr>
      <w:tr w:rsidR="004C47FC" w14:paraId="4C1D1C19" w14:textId="77777777" w:rsidTr="004C47F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72E3191F" w14:textId="77777777" w:rsidR="004C47FC" w:rsidRDefault="004C47FC">
            <w:pPr>
              <w:pStyle w:val="TAC"/>
              <w:rPr>
                <w:rFonts w:eastAsia="Malgun Gothic"/>
              </w:rPr>
            </w:pPr>
          </w:p>
          <w:p w14:paraId="0D479CDF" w14:textId="77777777" w:rsidR="004C47FC" w:rsidRDefault="004C47F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F59CBFD" w14:textId="77777777" w:rsidR="004C47FC" w:rsidRDefault="004C47FC">
            <w:pPr>
              <w:pStyle w:val="TAL"/>
              <w:rPr>
                <w:rFonts w:eastAsia="Malgun Gothic"/>
              </w:rPr>
            </w:pPr>
            <w:r>
              <w:rPr>
                <w:rFonts w:eastAsia="Malgun Gothic"/>
              </w:rPr>
              <w:t>octet z+1</w:t>
            </w:r>
          </w:p>
          <w:p w14:paraId="02F36C80" w14:textId="77777777" w:rsidR="004C47FC" w:rsidRDefault="004C47FC">
            <w:pPr>
              <w:pStyle w:val="TAL"/>
              <w:rPr>
                <w:rFonts w:eastAsia="Malgun Gothic"/>
              </w:rPr>
            </w:pPr>
          </w:p>
          <w:p w14:paraId="4F9617D5" w14:textId="77777777" w:rsidR="004C47FC" w:rsidRDefault="004C47FC">
            <w:pPr>
              <w:pStyle w:val="TAL"/>
              <w:rPr>
                <w:rFonts w:eastAsia="Malgun Gothic"/>
              </w:rPr>
            </w:pPr>
            <w:r>
              <w:rPr>
                <w:rFonts w:eastAsia="Malgun Gothic"/>
                <w:lang w:val="en-US"/>
              </w:rPr>
              <w:t>octet n</w:t>
            </w:r>
          </w:p>
        </w:tc>
      </w:tr>
    </w:tbl>
    <w:p w14:paraId="13CBD422" w14:textId="77777777" w:rsidR="004C47FC" w:rsidRDefault="004C47FC" w:rsidP="004C47FC">
      <w:pPr>
        <w:pStyle w:val="TF"/>
        <w:rPr>
          <w:rFonts w:eastAsia="Malgun Gothic"/>
          <w:lang w:eastAsia="en-GB"/>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47FC" w14:paraId="5B6BA450" w14:textId="77777777" w:rsidTr="004C47FC">
        <w:trPr>
          <w:gridBefore w:val="1"/>
          <w:wBefore w:w="28" w:type="dxa"/>
          <w:cantSplit/>
          <w:jc w:val="center"/>
        </w:trPr>
        <w:tc>
          <w:tcPr>
            <w:tcW w:w="709" w:type="dxa"/>
            <w:tcBorders>
              <w:top w:val="nil"/>
              <w:left w:val="nil"/>
              <w:bottom w:val="nil"/>
              <w:right w:val="nil"/>
            </w:tcBorders>
            <w:hideMark/>
          </w:tcPr>
          <w:p w14:paraId="0D95E928" w14:textId="77777777" w:rsidR="004C47FC" w:rsidRDefault="004C47FC">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4B1E5DFA" w14:textId="77777777" w:rsidR="004C47FC" w:rsidRDefault="004C47FC">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67080D5E" w14:textId="77777777" w:rsidR="004C47FC" w:rsidRDefault="004C47FC">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3AF5CF47" w14:textId="77777777" w:rsidR="004C47FC" w:rsidRDefault="004C47FC">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031DA180" w14:textId="77777777" w:rsidR="004C47FC" w:rsidRDefault="004C47FC">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22C962A6" w14:textId="77777777" w:rsidR="004C47FC" w:rsidRDefault="004C47FC">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22DA4829" w14:textId="77777777" w:rsidR="004C47FC" w:rsidRDefault="004C47F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2B0F0CCF" w14:textId="77777777" w:rsidR="004C47FC" w:rsidRDefault="004C47F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B6B38B6" w14:textId="77777777" w:rsidR="004C47FC" w:rsidRDefault="004C47FC">
            <w:pPr>
              <w:rPr>
                <w:rFonts w:eastAsia="Malgun Gothic"/>
                <w:lang w:val="en-US"/>
              </w:rPr>
            </w:pPr>
          </w:p>
        </w:tc>
      </w:tr>
      <w:tr w:rsidR="004C47FC" w14:paraId="48B32B5E" w14:textId="77777777" w:rsidTr="004C47F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4B8B7730" w14:textId="77777777" w:rsidR="004C47FC" w:rsidRDefault="004C47F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40685C61" w14:textId="77777777" w:rsidR="004C47FC" w:rsidRDefault="004C47FC">
            <w:pPr>
              <w:pStyle w:val="TAL"/>
              <w:rPr>
                <w:rFonts w:eastAsia="Malgun Gothic"/>
              </w:rPr>
            </w:pPr>
            <w:r>
              <w:rPr>
                <w:rFonts w:eastAsia="Malgun Gothic"/>
              </w:rPr>
              <w:t>octet xi +4</w:t>
            </w:r>
          </w:p>
          <w:p w14:paraId="7EACDD4F" w14:textId="77777777" w:rsidR="004C47FC" w:rsidRDefault="004C47FC">
            <w:pPr>
              <w:pStyle w:val="TAL"/>
              <w:rPr>
                <w:rFonts w:eastAsia="Malgun Gothic"/>
              </w:rPr>
            </w:pPr>
          </w:p>
        </w:tc>
      </w:tr>
      <w:tr w:rsidR="004C47FC" w14:paraId="1AE802BF" w14:textId="77777777" w:rsidTr="004C47F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1C937ECE" w14:textId="77777777" w:rsidR="004C47FC" w:rsidRDefault="004C47F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61746D84" w14:textId="77777777" w:rsidR="004C47FC" w:rsidRDefault="004C47FC">
            <w:pPr>
              <w:pStyle w:val="TAL"/>
              <w:rPr>
                <w:rFonts w:eastAsia="Malgun Gothic"/>
              </w:rPr>
            </w:pPr>
            <w:r>
              <w:rPr>
                <w:rFonts w:eastAsia="Malgun Gothic"/>
              </w:rPr>
              <w:t>octet xi +5</w:t>
            </w:r>
          </w:p>
          <w:p w14:paraId="4A9A4223" w14:textId="77777777" w:rsidR="004C47FC" w:rsidRDefault="004C47FC">
            <w:pPr>
              <w:pStyle w:val="TAL"/>
              <w:rPr>
                <w:rFonts w:eastAsia="Malgun Gothic"/>
              </w:rPr>
            </w:pPr>
          </w:p>
        </w:tc>
      </w:tr>
      <w:tr w:rsidR="004C47FC" w14:paraId="353BD786" w14:textId="77777777" w:rsidTr="004C47F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1BE1E8B" w14:textId="77777777" w:rsidR="004C47FC" w:rsidRDefault="004C47FC">
            <w:pPr>
              <w:pStyle w:val="TAC"/>
              <w:rPr>
                <w:rFonts w:eastAsia="Malgun Gothic"/>
              </w:rPr>
            </w:pPr>
          </w:p>
          <w:p w14:paraId="05A6AD71" w14:textId="77777777" w:rsidR="004C47FC" w:rsidRDefault="004C47F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66586D96" w14:textId="77777777" w:rsidR="004C47FC" w:rsidRDefault="004C47FC">
            <w:pPr>
              <w:pStyle w:val="TAL"/>
              <w:rPr>
                <w:rFonts w:eastAsia="Malgun Gothic"/>
              </w:rPr>
            </w:pPr>
            <w:r>
              <w:rPr>
                <w:rFonts w:eastAsia="Malgun Gothic"/>
              </w:rPr>
              <w:t>octet xi +6</w:t>
            </w:r>
          </w:p>
          <w:p w14:paraId="697113C4" w14:textId="77777777" w:rsidR="004C47FC" w:rsidRDefault="004C47FC">
            <w:pPr>
              <w:pStyle w:val="TAL"/>
              <w:rPr>
                <w:rFonts w:eastAsia="Malgun Gothic"/>
              </w:rPr>
            </w:pPr>
          </w:p>
          <w:p w14:paraId="32104535" w14:textId="77777777" w:rsidR="004C47FC" w:rsidRDefault="004C47FC">
            <w:pPr>
              <w:pStyle w:val="TAL"/>
              <w:rPr>
                <w:rFonts w:eastAsia="Malgun Gothic"/>
              </w:rPr>
            </w:pPr>
            <w:r>
              <w:rPr>
                <w:rFonts w:eastAsia="Malgun Gothic"/>
              </w:rPr>
              <w:t>octet y2</w:t>
            </w:r>
          </w:p>
        </w:tc>
      </w:tr>
    </w:tbl>
    <w:p w14:paraId="53C7FE47" w14:textId="77777777" w:rsidR="004C47FC" w:rsidRDefault="004C47FC" w:rsidP="004C47FC">
      <w:pPr>
        <w:pStyle w:val="TF"/>
        <w:rPr>
          <w:rFonts w:eastAsia="Malgun Gothic"/>
          <w:lang w:eastAsia="en-GB"/>
        </w:rPr>
      </w:pPr>
      <w:r>
        <w:rPr>
          <w:rFonts w:eastAsia="Malgun Gothic"/>
        </w:rPr>
        <w:t>Figure 9.11.3.39.4: Optional IE</w:t>
      </w:r>
    </w:p>
    <w:p w14:paraId="3A72D863" w14:textId="77777777" w:rsidR="004C47FC" w:rsidRDefault="004C47FC" w:rsidP="004C47FC">
      <w:pPr>
        <w:pStyle w:val="TH"/>
        <w:rPr>
          <w:rFonts w:eastAsia="Malgun Gothic"/>
          <w:lang w:val="en-US"/>
        </w:rPr>
      </w:pPr>
      <w:r>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4C47FC" w14:paraId="666D54C8" w14:textId="77777777" w:rsidTr="004C47FC">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62E42BB3" w14:textId="77777777" w:rsidR="004C47FC" w:rsidRDefault="004C47FC">
            <w:pPr>
              <w:pStyle w:val="TAL"/>
              <w:rPr>
                <w:rFonts w:eastAsia="Malgun Gothic"/>
                <w:lang w:val="en-US"/>
              </w:rPr>
            </w:pPr>
            <w:r>
              <w:rPr>
                <w:rFonts w:eastAsia="Malgun Gothic"/>
                <w:lang w:val="en-US"/>
              </w:rPr>
              <w:lastRenderedPageBreak/>
              <w:t>Payload container contents (octet 4 to octet n); max value of 65535 octets</w:t>
            </w:r>
          </w:p>
        </w:tc>
      </w:tr>
      <w:tr w:rsidR="004C47FC" w14:paraId="04A35EDC" w14:textId="77777777" w:rsidTr="004C47FC">
        <w:trPr>
          <w:cantSplit/>
          <w:trHeight w:val="27"/>
          <w:jc w:val="center"/>
        </w:trPr>
        <w:tc>
          <w:tcPr>
            <w:tcW w:w="7087" w:type="dxa"/>
            <w:gridSpan w:val="12"/>
            <w:tcBorders>
              <w:top w:val="nil"/>
              <w:left w:val="single" w:sz="4" w:space="0" w:color="auto"/>
              <w:bottom w:val="nil"/>
              <w:right w:val="single" w:sz="4" w:space="0" w:color="auto"/>
            </w:tcBorders>
          </w:tcPr>
          <w:p w14:paraId="0B5A65EF" w14:textId="77777777" w:rsidR="004C47FC" w:rsidRDefault="004C47FC">
            <w:pPr>
              <w:pStyle w:val="TAL"/>
              <w:rPr>
                <w:lang w:eastAsia="en-GB"/>
              </w:rPr>
            </w:pPr>
          </w:p>
          <w:p w14:paraId="26053D2B" w14:textId="77777777" w:rsidR="004C47FC" w:rsidRDefault="004C47FC">
            <w:pPr>
              <w:pStyle w:val="TAL"/>
            </w:pPr>
            <w:r>
              <w:t>If the payload container type is set to "N1 SM information" and is included in the UL NAS TRANSPORT or DL NAS TRANSPORT message, the payload container contents contain a 5GSM message as defined in subclause 8.3.</w:t>
            </w:r>
          </w:p>
          <w:p w14:paraId="32086F11" w14:textId="77777777" w:rsidR="004C47FC" w:rsidRDefault="004C47FC">
            <w:pPr>
              <w:pStyle w:val="TAL"/>
            </w:pPr>
          </w:p>
          <w:p w14:paraId="0899ADDB" w14:textId="77777777" w:rsidR="004C47FC" w:rsidRDefault="004C47FC">
            <w:pPr>
              <w:pStyle w:val="TAL"/>
            </w:pPr>
            <w:r>
              <w:t>If the payload container type is set to "SOR transparent container" and is included in the DL NAS TRANSPORT message, the payload container contents are coded the same way as the contents of the SOR transparent container IE (see subclause</w:t>
            </w:r>
            <w:r>
              <w:rPr>
                <w:rFonts w:eastAsia="Malgun Gothic"/>
                <w:lang w:val="en-US"/>
              </w:rPr>
              <w:t> </w:t>
            </w:r>
            <w:r>
              <w:t>9.11.3.51) for SOR data type is set to value "0" except that the first three octets are not included.</w:t>
            </w:r>
          </w:p>
          <w:p w14:paraId="0AAF5366" w14:textId="77777777" w:rsidR="004C47FC" w:rsidRDefault="004C47FC">
            <w:pPr>
              <w:pStyle w:val="TAL"/>
            </w:pPr>
          </w:p>
          <w:p w14:paraId="031F234F" w14:textId="77777777" w:rsidR="004C47FC" w:rsidRDefault="004C47FC">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Pr>
                <w:rFonts w:eastAsia="Malgun Gothic"/>
                <w:lang w:val="en-US"/>
              </w:rPr>
              <w:t> </w:t>
            </w:r>
            <w:r>
              <w:t>9.11.3.51) for SOR data type is set to value "1" except that the first three octets are not included.</w:t>
            </w:r>
          </w:p>
          <w:p w14:paraId="5C9A4A77" w14:textId="77777777" w:rsidR="004C47FC" w:rsidRDefault="004C47FC">
            <w:pPr>
              <w:pStyle w:val="TAL"/>
              <w:rPr>
                <w:rFonts w:eastAsia="Malgun Gothic"/>
              </w:rPr>
            </w:pPr>
          </w:p>
          <w:p w14:paraId="26279CFD" w14:textId="77777777" w:rsidR="004C47FC" w:rsidRDefault="004C47FC">
            <w:pPr>
              <w:pStyle w:val="TAL"/>
            </w:pPr>
            <w:r>
              <w:t>If the payload container type is set to "UE policy container" and is included in the DL NAS TRANSPORT, UL NAS TRANSPORT or REGISTRATION REQUEST message, the payload container contents are coded as defined in subclause Annex D.</w:t>
            </w:r>
          </w:p>
          <w:p w14:paraId="58BE53A6" w14:textId="77777777" w:rsidR="004C47FC" w:rsidRDefault="004C47FC">
            <w:pPr>
              <w:pStyle w:val="TAL"/>
            </w:pPr>
          </w:p>
          <w:p w14:paraId="189BFAEC" w14:textId="77777777" w:rsidR="004C47FC" w:rsidRDefault="004C47FC">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"0" except that the first three octets are not included.</w:t>
            </w:r>
          </w:p>
          <w:p w14:paraId="32F5EDA0" w14:textId="77777777" w:rsidR="004C47FC" w:rsidRDefault="004C47FC">
            <w:pPr>
              <w:pStyle w:val="TAL"/>
            </w:pPr>
          </w:p>
          <w:p w14:paraId="1FA9EE51" w14:textId="77777777" w:rsidR="004C47FC" w:rsidRDefault="004C47FC">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"1" except that the first three octets are not included.</w:t>
            </w:r>
          </w:p>
          <w:p w14:paraId="55284F13" w14:textId="77777777" w:rsidR="004C47FC" w:rsidRDefault="004C47FC">
            <w:pPr>
              <w:pStyle w:val="TAL"/>
              <w:rPr>
                <w:rFonts w:eastAsia="Malgun Gothic"/>
              </w:rPr>
            </w:pPr>
          </w:p>
          <w:p w14:paraId="066E67D8" w14:textId="77777777" w:rsidR="004C47FC" w:rsidRDefault="004C47FC">
            <w:pPr>
              <w:pStyle w:val="TAL"/>
              <w:rPr>
                <w:lang w:val="en-US"/>
              </w:rPr>
            </w:pPr>
            <w:r>
              <w:t>If the payload container type is set to "SMS" and is included in the UL NAS TRANSPORT or DL NAS TRANSPORT message, the payload container contents contain an SMS message (i.e. CP-DATA, CP-ACK or CP-ERROR) as defined in subclause 7.2 in 3GPP TS 24.011 [13].</w:t>
            </w:r>
          </w:p>
          <w:p w14:paraId="54927813" w14:textId="77777777" w:rsidR="004C47FC" w:rsidRDefault="004C47FC">
            <w:pPr>
              <w:pStyle w:val="TAL"/>
              <w:rPr>
                <w:lang w:val="en-US"/>
              </w:rPr>
            </w:pPr>
          </w:p>
          <w:p w14:paraId="121549FF" w14:textId="77777777" w:rsidR="004C47FC" w:rsidRDefault="004C47FC">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55C46DFD" w14:textId="77777777" w:rsidR="004C47FC" w:rsidRDefault="004C47FC">
            <w:pPr>
              <w:pStyle w:val="TAL"/>
              <w:rPr>
                <w:rFonts w:eastAsia="Malgun Gothic"/>
              </w:rPr>
            </w:pPr>
          </w:p>
          <w:p w14:paraId="6BBC5F25" w14:textId="77777777" w:rsidR="004C47FC" w:rsidRDefault="004C47FC">
            <w:pPr>
              <w:pStyle w:val="TAL"/>
              <w:rPr>
                <w:rFonts w:eastAsia="Malgun Gothic"/>
                <w:lang w:val="en-US"/>
              </w:rPr>
            </w:pPr>
            <w:r>
              <w:t>If the payload container type is set to "</w:t>
            </w:r>
            <w:r>
              <w:rPr>
                <w:rFonts w:eastAsia="Malgun Gothic"/>
              </w:rPr>
              <w:t>SMS</w:t>
            </w:r>
            <w:r>
              <w:t>" and is included in the CONTROL PLANE SERVICE REQUEST message, the payload container contents are coded the same way as the contents of the NAS message container IE (see subclause 9.9.3.22 in 3GPP TS 24.301 [15]) except that the first two octets are not included.</w:t>
            </w:r>
          </w:p>
          <w:p w14:paraId="349AFF49" w14:textId="77777777" w:rsidR="004C47FC" w:rsidRDefault="004C47FC">
            <w:pPr>
              <w:pStyle w:val="TAL"/>
              <w:rPr>
                <w:rFonts w:eastAsia="Malgun Gothic"/>
              </w:rPr>
            </w:pPr>
          </w:p>
          <w:p w14:paraId="39405C47" w14:textId="77777777" w:rsidR="004C47FC" w:rsidRDefault="004C47FC">
            <w:pPr>
              <w:pStyle w:val="TAL"/>
              <w:rPr>
                <w:rFonts w:eastAsia="Malgun Gothic"/>
                <w:lang w:val="en-US"/>
              </w:rPr>
            </w:pPr>
            <w:r>
              <w:t>If the payload container type is set to "Location services message container" and is included in the UL NAS TRANSPORT, DL NAS TRANSPORT or CONTROL PLANE SERVICE REQUEST message, the payload container contents include location services message payload.</w:t>
            </w:r>
          </w:p>
          <w:p w14:paraId="7520D194" w14:textId="77777777" w:rsidR="004C47FC" w:rsidRDefault="004C47FC">
            <w:pPr>
              <w:pStyle w:val="TAL"/>
              <w:rPr>
                <w:rFonts w:eastAsia="Malgun Gothic"/>
              </w:rPr>
            </w:pPr>
          </w:p>
          <w:p w14:paraId="0715070A" w14:textId="77777777" w:rsidR="004C47FC" w:rsidRDefault="004C47FC">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4CBBD03E" w14:textId="77777777" w:rsidR="004C47FC" w:rsidRDefault="004C47FC">
            <w:pPr>
              <w:pStyle w:val="TAL"/>
              <w:rPr>
                <w:rFonts w:eastAsia="Malgun Gothic"/>
              </w:rPr>
            </w:pPr>
          </w:p>
          <w:p w14:paraId="5C30AA8C" w14:textId="77777777" w:rsidR="004C47FC" w:rsidRDefault="004C47FC">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service-level-AA container (see subclause 9.11.2.10).</w:t>
            </w:r>
          </w:p>
          <w:p w14:paraId="520B9666" w14:textId="77777777" w:rsidR="004C47FC" w:rsidRDefault="004C47FC">
            <w:pPr>
              <w:pStyle w:val="TAL"/>
              <w:rPr>
                <w:rFonts w:eastAsia="Malgun Gothic"/>
              </w:rPr>
            </w:pPr>
          </w:p>
          <w:p w14:paraId="2195A338" w14:textId="77777777" w:rsidR="004C47FC" w:rsidRDefault="004C47FC">
            <w:pPr>
              <w:pStyle w:val="TAL"/>
              <w:rPr>
                <w:rFonts w:eastAsia="Malgun Gothic"/>
              </w:rPr>
            </w:pPr>
            <w:r>
              <w:rPr>
                <w:rFonts w:eastAsia="Malgun Gothic"/>
              </w:rPr>
              <w:t>If the payload container type is set to "Event notification", the payload container contents include one or more event notification indicators.</w:t>
            </w:r>
          </w:p>
        </w:tc>
      </w:tr>
      <w:tr w:rsidR="004C47FC" w14:paraId="13D2E119" w14:textId="77777777" w:rsidTr="004C47FC">
        <w:trPr>
          <w:cantSplit/>
          <w:trHeight w:val="27"/>
          <w:jc w:val="center"/>
        </w:trPr>
        <w:tc>
          <w:tcPr>
            <w:tcW w:w="7087" w:type="dxa"/>
            <w:gridSpan w:val="12"/>
            <w:tcBorders>
              <w:top w:val="nil"/>
              <w:left w:val="single" w:sz="4" w:space="0" w:color="auto"/>
              <w:bottom w:val="nil"/>
              <w:right w:val="single" w:sz="4" w:space="0" w:color="auto"/>
            </w:tcBorders>
            <w:hideMark/>
          </w:tcPr>
          <w:p w14:paraId="0A7AC44A" w14:textId="77777777" w:rsidR="004C47FC" w:rsidRDefault="004C47FC">
            <w:pPr>
              <w:pStyle w:val="TAL"/>
            </w:pPr>
            <w:r>
              <w:t>Type of event notification indicator n (octet l+1)</w:t>
            </w:r>
          </w:p>
          <w:p w14:paraId="22C8FE5C" w14:textId="77777777" w:rsidR="004C47FC" w:rsidRDefault="004C47FC">
            <w:pPr>
              <w:pStyle w:val="TAL"/>
            </w:pPr>
            <w:r>
              <w:t>Bits</w:t>
            </w:r>
          </w:p>
        </w:tc>
      </w:tr>
      <w:tr w:rsidR="004C47FC" w14:paraId="386D0B3D" w14:textId="77777777" w:rsidTr="004C47FC">
        <w:trPr>
          <w:cantSplit/>
          <w:jc w:val="center"/>
        </w:trPr>
        <w:tc>
          <w:tcPr>
            <w:tcW w:w="289" w:type="dxa"/>
            <w:tcBorders>
              <w:top w:val="nil"/>
              <w:left w:val="single" w:sz="4" w:space="0" w:color="auto"/>
              <w:bottom w:val="nil"/>
              <w:right w:val="nil"/>
            </w:tcBorders>
            <w:hideMark/>
          </w:tcPr>
          <w:p w14:paraId="1C122F1C" w14:textId="77777777" w:rsidR="004C47FC" w:rsidRDefault="004C47FC">
            <w:pPr>
              <w:pStyle w:val="TAH"/>
            </w:pPr>
            <w:r>
              <w:lastRenderedPageBreak/>
              <w:t>8</w:t>
            </w:r>
          </w:p>
        </w:tc>
        <w:tc>
          <w:tcPr>
            <w:tcW w:w="284" w:type="dxa"/>
            <w:tcBorders>
              <w:top w:val="nil"/>
              <w:left w:val="nil"/>
              <w:bottom w:val="nil"/>
              <w:right w:val="nil"/>
            </w:tcBorders>
            <w:hideMark/>
          </w:tcPr>
          <w:p w14:paraId="00A61367" w14:textId="77777777" w:rsidR="004C47FC" w:rsidRDefault="004C47FC">
            <w:pPr>
              <w:pStyle w:val="TAH"/>
            </w:pPr>
            <w:r>
              <w:t>7</w:t>
            </w:r>
          </w:p>
        </w:tc>
        <w:tc>
          <w:tcPr>
            <w:tcW w:w="284" w:type="dxa"/>
            <w:gridSpan w:val="2"/>
            <w:tcBorders>
              <w:top w:val="nil"/>
              <w:left w:val="nil"/>
              <w:bottom w:val="nil"/>
              <w:right w:val="nil"/>
            </w:tcBorders>
            <w:hideMark/>
          </w:tcPr>
          <w:p w14:paraId="7E42FBCE" w14:textId="77777777" w:rsidR="004C47FC" w:rsidRDefault="004C47FC">
            <w:pPr>
              <w:pStyle w:val="TAH"/>
            </w:pPr>
            <w:r>
              <w:t>6</w:t>
            </w:r>
          </w:p>
        </w:tc>
        <w:tc>
          <w:tcPr>
            <w:tcW w:w="284" w:type="dxa"/>
            <w:tcBorders>
              <w:top w:val="nil"/>
              <w:left w:val="nil"/>
              <w:bottom w:val="nil"/>
              <w:right w:val="nil"/>
            </w:tcBorders>
            <w:hideMark/>
          </w:tcPr>
          <w:p w14:paraId="6AC3002D" w14:textId="77777777" w:rsidR="004C47FC" w:rsidRDefault="004C47FC">
            <w:pPr>
              <w:pStyle w:val="TAH"/>
            </w:pPr>
            <w:r>
              <w:t>5</w:t>
            </w:r>
          </w:p>
        </w:tc>
        <w:tc>
          <w:tcPr>
            <w:tcW w:w="284" w:type="dxa"/>
            <w:tcBorders>
              <w:top w:val="nil"/>
              <w:left w:val="nil"/>
              <w:bottom w:val="nil"/>
              <w:right w:val="nil"/>
            </w:tcBorders>
            <w:hideMark/>
          </w:tcPr>
          <w:p w14:paraId="55EAAAC5" w14:textId="77777777" w:rsidR="004C47FC" w:rsidRDefault="004C47FC">
            <w:pPr>
              <w:pStyle w:val="TAH"/>
            </w:pPr>
            <w:r>
              <w:t>4</w:t>
            </w:r>
          </w:p>
        </w:tc>
        <w:tc>
          <w:tcPr>
            <w:tcW w:w="284" w:type="dxa"/>
            <w:tcBorders>
              <w:top w:val="nil"/>
              <w:left w:val="nil"/>
              <w:bottom w:val="nil"/>
              <w:right w:val="nil"/>
            </w:tcBorders>
            <w:hideMark/>
          </w:tcPr>
          <w:p w14:paraId="26A61B0A" w14:textId="77777777" w:rsidR="004C47FC" w:rsidRDefault="004C47FC">
            <w:pPr>
              <w:pStyle w:val="TAH"/>
            </w:pPr>
            <w:r>
              <w:t>3</w:t>
            </w:r>
          </w:p>
        </w:tc>
        <w:tc>
          <w:tcPr>
            <w:tcW w:w="284" w:type="dxa"/>
            <w:tcBorders>
              <w:top w:val="nil"/>
              <w:left w:val="nil"/>
              <w:bottom w:val="nil"/>
              <w:right w:val="nil"/>
            </w:tcBorders>
            <w:hideMark/>
          </w:tcPr>
          <w:p w14:paraId="4D680F72" w14:textId="77777777" w:rsidR="004C47FC" w:rsidRDefault="004C47FC">
            <w:pPr>
              <w:pStyle w:val="TAH"/>
            </w:pPr>
            <w:r>
              <w:t>2</w:t>
            </w:r>
          </w:p>
        </w:tc>
        <w:tc>
          <w:tcPr>
            <w:tcW w:w="284" w:type="dxa"/>
            <w:tcBorders>
              <w:top w:val="nil"/>
              <w:left w:val="nil"/>
              <w:bottom w:val="nil"/>
              <w:right w:val="nil"/>
            </w:tcBorders>
            <w:hideMark/>
          </w:tcPr>
          <w:p w14:paraId="2C2566D3" w14:textId="77777777" w:rsidR="004C47FC" w:rsidRDefault="004C47FC">
            <w:pPr>
              <w:pStyle w:val="TAH"/>
            </w:pPr>
            <w:r>
              <w:t>1</w:t>
            </w:r>
          </w:p>
        </w:tc>
        <w:tc>
          <w:tcPr>
            <w:tcW w:w="284" w:type="dxa"/>
            <w:gridSpan w:val="2"/>
            <w:tcBorders>
              <w:top w:val="nil"/>
              <w:left w:val="nil"/>
              <w:bottom w:val="nil"/>
              <w:right w:val="nil"/>
            </w:tcBorders>
          </w:tcPr>
          <w:p w14:paraId="31E68166" w14:textId="77777777" w:rsidR="004C47FC" w:rsidRDefault="004C47FC">
            <w:pPr>
              <w:pStyle w:val="TAC"/>
            </w:pPr>
          </w:p>
        </w:tc>
        <w:tc>
          <w:tcPr>
            <w:tcW w:w="4526" w:type="dxa"/>
            <w:tcBorders>
              <w:top w:val="nil"/>
              <w:left w:val="nil"/>
              <w:bottom w:val="nil"/>
              <w:right w:val="single" w:sz="4" w:space="0" w:color="auto"/>
            </w:tcBorders>
          </w:tcPr>
          <w:p w14:paraId="72FEEA3D" w14:textId="77777777" w:rsidR="004C47FC" w:rsidRDefault="004C47FC">
            <w:pPr>
              <w:pStyle w:val="TAL"/>
            </w:pPr>
          </w:p>
        </w:tc>
      </w:tr>
      <w:tr w:rsidR="004C47FC" w14:paraId="2C187F0E" w14:textId="77777777" w:rsidTr="004C47FC">
        <w:trPr>
          <w:cantSplit/>
          <w:jc w:val="center"/>
        </w:trPr>
        <w:tc>
          <w:tcPr>
            <w:tcW w:w="289" w:type="dxa"/>
            <w:tcBorders>
              <w:top w:val="nil"/>
              <w:left w:val="single" w:sz="4" w:space="0" w:color="auto"/>
              <w:bottom w:val="nil"/>
              <w:right w:val="nil"/>
            </w:tcBorders>
            <w:hideMark/>
          </w:tcPr>
          <w:p w14:paraId="4A54FE59" w14:textId="77777777" w:rsidR="004C47FC" w:rsidRDefault="004C47FC">
            <w:pPr>
              <w:pStyle w:val="TAC"/>
            </w:pPr>
            <w:r>
              <w:t>0</w:t>
            </w:r>
          </w:p>
        </w:tc>
        <w:tc>
          <w:tcPr>
            <w:tcW w:w="284" w:type="dxa"/>
            <w:tcBorders>
              <w:top w:val="nil"/>
              <w:left w:val="nil"/>
              <w:bottom w:val="nil"/>
              <w:right w:val="nil"/>
            </w:tcBorders>
            <w:hideMark/>
          </w:tcPr>
          <w:p w14:paraId="39AE7858" w14:textId="77777777" w:rsidR="004C47FC" w:rsidRDefault="004C47FC">
            <w:pPr>
              <w:pStyle w:val="TAC"/>
            </w:pPr>
            <w:r>
              <w:t>0</w:t>
            </w:r>
          </w:p>
        </w:tc>
        <w:tc>
          <w:tcPr>
            <w:tcW w:w="284" w:type="dxa"/>
            <w:gridSpan w:val="2"/>
            <w:tcBorders>
              <w:top w:val="nil"/>
              <w:left w:val="nil"/>
              <w:bottom w:val="nil"/>
              <w:right w:val="nil"/>
            </w:tcBorders>
            <w:hideMark/>
          </w:tcPr>
          <w:p w14:paraId="754BA3E7" w14:textId="77777777" w:rsidR="004C47FC" w:rsidRDefault="004C47FC">
            <w:pPr>
              <w:pStyle w:val="TAC"/>
            </w:pPr>
            <w:r>
              <w:t>0</w:t>
            </w:r>
          </w:p>
        </w:tc>
        <w:tc>
          <w:tcPr>
            <w:tcW w:w="284" w:type="dxa"/>
            <w:tcBorders>
              <w:top w:val="nil"/>
              <w:left w:val="nil"/>
              <w:bottom w:val="nil"/>
              <w:right w:val="nil"/>
            </w:tcBorders>
            <w:hideMark/>
          </w:tcPr>
          <w:p w14:paraId="71DBD03F" w14:textId="77777777" w:rsidR="004C47FC" w:rsidRDefault="004C47FC">
            <w:pPr>
              <w:pStyle w:val="TAC"/>
            </w:pPr>
            <w:r>
              <w:t>0</w:t>
            </w:r>
          </w:p>
        </w:tc>
        <w:tc>
          <w:tcPr>
            <w:tcW w:w="284" w:type="dxa"/>
            <w:tcBorders>
              <w:top w:val="nil"/>
              <w:left w:val="nil"/>
              <w:bottom w:val="nil"/>
              <w:right w:val="nil"/>
            </w:tcBorders>
            <w:hideMark/>
          </w:tcPr>
          <w:p w14:paraId="18D1007E" w14:textId="77777777" w:rsidR="004C47FC" w:rsidRDefault="004C47FC">
            <w:pPr>
              <w:pStyle w:val="TAC"/>
            </w:pPr>
            <w:r>
              <w:t>0</w:t>
            </w:r>
          </w:p>
        </w:tc>
        <w:tc>
          <w:tcPr>
            <w:tcW w:w="284" w:type="dxa"/>
            <w:tcBorders>
              <w:top w:val="nil"/>
              <w:left w:val="nil"/>
              <w:bottom w:val="nil"/>
              <w:right w:val="nil"/>
            </w:tcBorders>
            <w:hideMark/>
          </w:tcPr>
          <w:p w14:paraId="250CA224" w14:textId="77777777" w:rsidR="004C47FC" w:rsidRDefault="004C47FC">
            <w:pPr>
              <w:pStyle w:val="TAC"/>
            </w:pPr>
            <w:r>
              <w:t>0</w:t>
            </w:r>
          </w:p>
        </w:tc>
        <w:tc>
          <w:tcPr>
            <w:tcW w:w="284" w:type="dxa"/>
            <w:tcBorders>
              <w:top w:val="nil"/>
              <w:left w:val="nil"/>
              <w:bottom w:val="nil"/>
              <w:right w:val="nil"/>
            </w:tcBorders>
            <w:hideMark/>
          </w:tcPr>
          <w:p w14:paraId="70B4F3AD" w14:textId="77777777" w:rsidR="004C47FC" w:rsidRDefault="004C47FC">
            <w:pPr>
              <w:pStyle w:val="TAC"/>
            </w:pPr>
            <w:r>
              <w:t>0</w:t>
            </w:r>
          </w:p>
        </w:tc>
        <w:tc>
          <w:tcPr>
            <w:tcW w:w="284" w:type="dxa"/>
            <w:tcBorders>
              <w:top w:val="nil"/>
              <w:left w:val="nil"/>
              <w:bottom w:val="nil"/>
              <w:right w:val="nil"/>
            </w:tcBorders>
            <w:hideMark/>
          </w:tcPr>
          <w:p w14:paraId="68F52151" w14:textId="77777777" w:rsidR="004C47FC" w:rsidRDefault="004C47FC">
            <w:pPr>
              <w:pStyle w:val="TAC"/>
            </w:pPr>
            <w:r>
              <w:t>0</w:t>
            </w:r>
          </w:p>
        </w:tc>
        <w:tc>
          <w:tcPr>
            <w:tcW w:w="284" w:type="dxa"/>
            <w:gridSpan w:val="2"/>
            <w:tcBorders>
              <w:top w:val="nil"/>
              <w:left w:val="nil"/>
              <w:bottom w:val="nil"/>
              <w:right w:val="nil"/>
            </w:tcBorders>
          </w:tcPr>
          <w:p w14:paraId="1F0C08CE" w14:textId="77777777" w:rsidR="004C47FC" w:rsidRDefault="004C47FC">
            <w:pPr>
              <w:pStyle w:val="TAC"/>
            </w:pPr>
          </w:p>
        </w:tc>
        <w:tc>
          <w:tcPr>
            <w:tcW w:w="4526" w:type="dxa"/>
            <w:tcBorders>
              <w:top w:val="nil"/>
              <w:left w:val="nil"/>
              <w:bottom w:val="nil"/>
              <w:right w:val="single" w:sz="4" w:space="0" w:color="auto"/>
            </w:tcBorders>
            <w:hideMark/>
          </w:tcPr>
          <w:p w14:paraId="2BBA7B4A" w14:textId="77777777" w:rsidR="004C47FC" w:rsidRDefault="004C47FC">
            <w:pPr>
              <w:pStyle w:val="TAL"/>
            </w:pPr>
            <w:r>
              <w:t>"SRVCC handover cancelled, IMS session re-establishment required" indicator</w:t>
            </w:r>
          </w:p>
        </w:tc>
      </w:tr>
      <w:tr w:rsidR="004C47FC" w14:paraId="1C709AAA" w14:textId="77777777" w:rsidTr="004C47FC">
        <w:trPr>
          <w:cantSplit/>
          <w:jc w:val="center"/>
        </w:trPr>
        <w:tc>
          <w:tcPr>
            <w:tcW w:w="289" w:type="dxa"/>
            <w:tcBorders>
              <w:top w:val="nil"/>
              <w:left w:val="single" w:sz="4" w:space="0" w:color="auto"/>
              <w:bottom w:val="nil"/>
              <w:right w:val="nil"/>
            </w:tcBorders>
            <w:hideMark/>
          </w:tcPr>
          <w:p w14:paraId="42CF0644" w14:textId="77777777" w:rsidR="004C47FC" w:rsidRDefault="004C47FC">
            <w:pPr>
              <w:pStyle w:val="TAC"/>
            </w:pPr>
            <w:r>
              <w:t>0</w:t>
            </w:r>
          </w:p>
        </w:tc>
        <w:tc>
          <w:tcPr>
            <w:tcW w:w="284" w:type="dxa"/>
            <w:tcBorders>
              <w:top w:val="nil"/>
              <w:left w:val="nil"/>
              <w:bottom w:val="nil"/>
              <w:right w:val="nil"/>
            </w:tcBorders>
            <w:hideMark/>
          </w:tcPr>
          <w:p w14:paraId="1B3031CD" w14:textId="77777777" w:rsidR="004C47FC" w:rsidRDefault="004C47FC">
            <w:pPr>
              <w:pStyle w:val="TAC"/>
            </w:pPr>
            <w:r>
              <w:t>0</w:t>
            </w:r>
          </w:p>
        </w:tc>
        <w:tc>
          <w:tcPr>
            <w:tcW w:w="284" w:type="dxa"/>
            <w:gridSpan w:val="2"/>
            <w:tcBorders>
              <w:top w:val="nil"/>
              <w:left w:val="nil"/>
              <w:bottom w:val="nil"/>
              <w:right w:val="nil"/>
            </w:tcBorders>
            <w:hideMark/>
          </w:tcPr>
          <w:p w14:paraId="22F349CF" w14:textId="77777777" w:rsidR="004C47FC" w:rsidRDefault="004C47FC">
            <w:pPr>
              <w:pStyle w:val="TAC"/>
            </w:pPr>
            <w:r>
              <w:t>0</w:t>
            </w:r>
          </w:p>
        </w:tc>
        <w:tc>
          <w:tcPr>
            <w:tcW w:w="284" w:type="dxa"/>
            <w:tcBorders>
              <w:top w:val="nil"/>
              <w:left w:val="nil"/>
              <w:bottom w:val="nil"/>
              <w:right w:val="nil"/>
            </w:tcBorders>
            <w:hideMark/>
          </w:tcPr>
          <w:p w14:paraId="6A6356D9" w14:textId="77777777" w:rsidR="004C47FC" w:rsidRDefault="004C47FC">
            <w:pPr>
              <w:pStyle w:val="TAC"/>
            </w:pPr>
            <w:r>
              <w:t>0</w:t>
            </w:r>
          </w:p>
        </w:tc>
        <w:tc>
          <w:tcPr>
            <w:tcW w:w="284" w:type="dxa"/>
            <w:tcBorders>
              <w:top w:val="nil"/>
              <w:left w:val="nil"/>
              <w:bottom w:val="nil"/>
              <w:right w:val="nil"/>
            </w:tcBorders>
            <w:hideMark/>
          </w:tcPr>
          <w:p w14:paraId="0007BC12" w14:textId="77777777" w:rsidR="004C47FC" w:rsidRDefault="004C47FC">
            <w:pPr>
              <w:pStyle w:val="TAC"/>
            </w:pPr>
            <w:r>
              <w:t>0</w:t>
            </w:r>
          </w:p>
        </w:tc>
        <w:tc>
          <w:tcPr>
            <w:tcW w:w="284" w:type="dxa"/>
            <w:tcBorders>
              <w:top w:val="nil"/>
              <w:left w:val="nil"/>
              <w:bottom w:val="nil"/>
              <w:right w:val="nil"/>
            </w:tcBorders>
            <w:hideMark/>
          </w:tcPr>
          <w:p w14:paraId="43C6ADF8" w14:textId="77777777" w:rsidR="004C47FC" w:rsidRDefault="004C47FC">
            <w:pPr>
              <w:pStyle w:val="TAC"/>
            </w:pPr>
            <w:r>
              <w:t>0</w:t>
            </w:r>
          </w:p>
        </w:tc>
        <w:tc>
          <w:tcPr>
            <w:tcW w:w="284" w:type="dxa"/>
            <w:tcBorders>
              <w:top w:val="nil"/>
              <w:left w:val="nil"/>
              <w:bottom w:val="nil"/>
              <w:right w:val="nil"/>
            </w:tcBorders>
            <w:hideMark/>
          </w:tcPr>
          <w:p w14:paraId="380CDC1C" w14:textId="77777777" w:rsidR="004C47FC" w:rsidRDefault="004C47FC">
            <w:pPr>
              <w:pStyle w:val="TAC"/>
            </w:pPr>
            <w:r>
              <w:t>0</w:t>
            </w:r>
          </w:p>
        </w:tc>
        <w:tc>
          <w:tcPr>
            <w:tcW w:w="284" w:type="dxa"/>
            <w:tcBorders>
              <w:top w:val="nil"/>
              <w:left w:val="nil"/>
              <w:bottom w:val="nil"/>
              <w:right w:val="nil"/>
            </w:tcBorders>
            <w:hideMark/>
          </w:tcPr>
          <w:p w14:paraId="6064FD8E" w14:textId="77777777" w:rsidR="004C47FC" w:rsidRDefault="004C47FC">
            <w:pPr>
              <w:pStyle w:val="TAC"/>
            </w:pPr>
            <w:r>
              <w:t>1</w:t>
            </w:r>
          </w:p>
        </w:tc>
        <w:tc>
          <w:tcPr>
            <w:tcW w:w="284" w:type="dxa"/>
            <w:gridSpan w:val="2"/>
            <w:tcBorders>
              <w:top w:val="nil"/>
              <w:left w:val="nil"/>
              <w:bottom w:val="nil"/>
              <w:right w:val="nil"/>
            </w:tcBorders>
          </w:tcPr>
          <w:p w14:paraId="1D601332" w14:textId="77777777" w:rsidR="004C47FC" w:rsidRDefault="004C47FC">
            <w:pPr>
              <w:pStyle w:val="TAC"/>
            </w:pPr>
          </w:p>
        </w:tc>
        <w:tc>
          <w:tcPr>
            <w:tcW w:w="4526" w:type="dxa"/>
            <w:tcBorders>
              <w:top w:val="nil"/>
              <w:left w:val="nil"/>
              <w:bottom w:val="nil"/>
              <w:right w:val="single" w:sz="4" w:space="0" w:color="auto"/>
            </w:tcBorders>
            <w:hideMark/>
          </w:tcPr>
          <w:p w14:paraId="09CD1A24" w14:textId="77777777" w:rsidR="004C47FC" w:rsidRDefault="004C47FC"/>
        </w:tc>
      </w:tr>
      <w:tr w:rsidR="004C47FC" w14:paraId="19C96EF7" w14:textId="77777777" w:rsidTr="004C47FC">
        <w:trPr>
          <w:cantSplit/>
          <w:jc w:val="center"/>
        </w:trPr>
        <w:tc>
          <w:tcPr>
            <w:tcW w:w="2277" w:type="dxa"/>
            <w:gridSpan w:val="9"/>
            <w:tcBorders>
              <w:top w:val="nil"/>
              <w:left w:val="single" w:sz="4" w:space="0" w:color="auto"/>
              <w:bottom w:val="nil"/>
              <w:right w:val="nil"/>
            </w:tcBorders>
            <w:hideMark/>
          </w:tcPr>
          <w:p w14:paraId="26EA3F74" w14:textId="77777777" w:rsidR="004C47FC" w:rsidRDefault="004C47FC">
            <w:pPr>
              <w:pStyle w:val="TAC"/>
              <w:rPr>
                <w:lang w:eastAsia="en-GB"/>
              </w:rPr>
            </w:pPr>
            <w:r>
              <w:t>to</w:t>
            </w:r>
          </w:p>
        </w:tc>
        <w:tc>
          <w:tcPr>
            <w:tcW w:w="284" w:type="dxa"/>
            <w:gridSpan w:val="2"/>
            <w:tcBorders>
              <w:top w:val="nil"/>
              <w:left w:val="nil"/>
              <w:bottom w:val="nil"/>
              <w:right w:val="nil"/>
            </w:tcBorders>
          </w:tcPr>
          <w:p w14:paraId="03911ADD" w14:textId="77777777" w:rsidR="004C47FC" w:rsidRDefault="004C47FC">
            <w:pPr>
              <w:pStyle w:val="TAC"/>
            </w:pPr>
          </w:p>
        </w:tc>
        <w:tc>
          <w:tcPr>
            <w:tcW w:w="4526" w:type="dxa"/>
            <w:tcBorders>
              <w:top w:val="nil"/>
              <w:left w:val="nil"/>
              <w:bottom w:val="nil"/>
              <w:right w:val="single" w:sz="4" w:space="0" w:color="auto"/>
            </w:tcBorders>
            <w:hideMark/>
          </w:tcPr>
          <w:p w14:paraId="70C03BF7" w14:textId="77777777" w:rsidR="004C47FC" w:rsidRDefault="004C47FC">
            <w:pPr>
              <w:pStyle w:val="TAL"/>
            </w:pPr>
            <w:r>
              <w:t>Unused, shall be ignored if received by the UE</w:t>
            </w:r>
          </w:p>
        </w:tc>
      </w:tr>
      <w:tr w:rsidR="004C47FC" w14:paraId="4EA6D917" w14:textId="77777777" w:rsidTr="004C47FC">
        <w:trPr>
          <w:cantSplit/>
          <w:jc w:val="center"/>
        </w:trPr>
        <w:tc>
          <w:tcPr>
            <w:tcW w:w="289" w:type="dxa"/>
            <w:tcBorders>
              <w:top w:val="nil"/>
              <w:left w:val="single" w:sz="4" w:space="0" w:color="auto"/>
              <w:bottom w:val="nil"/>
              <w:right w:val="nil"/>
            </w:tcBorders>
            <w:hideMark/>
          </w:tcPr>
          <w:p w14:paraId="5FB2B380" w14:textId="77777777" w:rsidR="004C47FC" w:rsidRDefault="004C47FC">
            <w:pPr>
              <w:pStyle w:val="TAC"/>
            </w:pPr>
            <w:r>
              <w:t>1</w:t>
            </w:r>
          </w:p>
        </w:tc>
        <w:tc>
          <w:tcPr>
            <w:tcW w:w="284" w:type="dxa"/>
            <w:tcBorders>
              <w:top w:val="nil"/>
              <w:left w:val="nil"/>
              <w:bottom w:val="nil"/>
              <w:right w:val="nil"/>
            </w:tcBorders>
            <w:hideMark/>
          </w:tcPr>
          <w:p w14:paraId="659D110F" w14:textId="77777777" w:rsidR="004C47FC" w:rsidRDefault="004C47FC">
            <w:pPr>
              <w:pStyle w:val="TAC"/>
            </w:pPr>
            <w:r>
              <w:t>1</w:t>
            </w:r>
          </w:p>
        </w:tc>
        <w:tc>
          <w:tcPr>
            <w:tcW w:w="284" w:type="dxa"/>
            <w:gridSpan w:val="2"/>
            <w:tcBorders>
              <w:top w:val="nil"/>
              <w:left w:val="nil"/>
              <w:bottom w:val="nil"/>
              <w:right w:val="nil"/>
            </w:tcBorders>
            <w:hideMark/>
          </w:tcPr>
          <w:p w14:paraId="55A46B4D" w14:textId="77777777" w:rsidR="004C47FC" w:rsidRDefault="004C47FC">
            <w:pPr>
              <w:pStyle w:val="TAC"/>
            </w:pPr>
            <w:r>
              <w:t>1</w:t>
            </w:r>
          </w:p>
        </w:tc>
        <w:tc>
          <w:tcPr>
            <w:tcW w:w="284" w:type="dxa"/>
            <w:tcBorders>
              <w:top w:val="nil"/>
              <w:left w:val="nil"/>
              <w:bottom w:val="nil"/>
              <w:right w:val="nil"/>
            </w:tcBorders>
            <w:hideMark/>
          </w:tcPr>
          <w:p w14:paraId="1FB556AC" w14:textId="77777777" w:rsidR="004C47FC" w:rsidRDefault="004C47FC">
            <w:pPr>
              <w:pStyle w:val="TAC"/>
            </w:pPr>
            <w:r>
              <w:t>1</w:t>
            </w:r>
          </w:p>
        </w:tc>
        <w:tc>
          <w:tcPr>
            <w:tcW w:w="284" w:type="dxa"/>
            <w:tcBorders>
              <w:top w:val="nil"/>
              <w:left w:val="nil"/>
              <w:bottom w:val="nil"/>
              <w:right w:val="nil"/>
            </w:tcBorders>
            <w:hideMark/>
          </w:tcPr>
          <w:p w14:paraId="0ACAB4F7" w14:textId="77777777" w:rsidR="004C47FC" w:rsidRDefault="004C47FC">
            <w:pPr>
              <w:pStyle w:val="TAC"/>
            </w:pPr>
            <w:r>
              <w:t>1</w:t>
            </w:r>
          </w:p>
        </w:tc>
        <w:tc>
          <w:tcPr>
            <w:tcW w:w="284" w:type="dxa"/>
            <w:tcBorders>
              <w:top w:val="nil"/>
              <w:left w:val="nil"/>
              <w:bottom w:val="nil"/>
              <w:right w:val="nil"/>
            </w:tcBorders>
            <w:hideMark/>
          </w:tcPr>
          <w:p w14:paraId="1D8D2F37" w14:textId="77777777" w:rsidR="004C47FC" w:rsidRDefault="004C47FC">
            <w:pPr>
              <w:pStyle w:val="TAC"/>
            </w:pPr>
            <w:r>
              <w:t>1</w:t>
            </w:r>
          </w:p>
        </w:tc>
        <w:tc>
          <w:tcPr>
            <w:tcW w:w="284" w:type="dxa"/>
            <w:tcBorders>
              <w:top w:val="nil"/>
              <w:left w:val="nil"/>
              <w:bottom w:val="nil"/>
              <w:right w:val="nil"/>
            </w:tcBorders>
            <w:hideMark/>
          </w:tcPr>
          <w:p w14:paraId="4C590F65" w14:textId="77777777" w:rsidR="004C47FC" w:rsidRDefault="004C47FC">
            <w:pPr>
              <w:pStyle w:val="TAC"/>
            </w:pPr>
            <w:r>
              <w:t>1</w:t>
            </w:r>
          </w:p>
        </w:tc>
        <w:tc>
          <w:tcPr>
            <w:tcW w:w="284" w:type="dxa"/>
            <w:tcBorders>
              <w:top w:val="nil"/>
              <w:left w:val="nil"/>
              <w:bottom w:val="nil"/>
              <w:right w:val="nil"/>
            </w:tcBorders>
            <w:hideMark/>
          </w:tcPr>
          <w:p w14:paraId="0FB07B4C" w14:textId="77777777" w:rsidR="004C47FC" w:rsidRDefault="004C47FC">
            <w:pPr>
              <w:pStyle w:val="TAC"/>
            </w:pPr>
            <w:r>
              <w:t>1</w:t>
            </w:r>
          </w:p>
        </w:tc>
        <w:tc>
          <w:tcPr>
            <w:tcW w:w="284" w:type="dxa"/>
            <w:gridSpan w:val="2"/>
            <w:tcBorders>
              <w:top w:val="nil"/>
              <w:left w:val="nil"/>
              <w:bottom w:val="nil"/>
              <w:right w:val="nil"/>
            </w:tcBorders>
          </w:tcPr>
          <w:p w14:paraId="0076D1C7" w14:textId="77777777" w:rsidR="004C47FC" w:rsidRDefault="004C47FC">
            <w:pPr>
              <w:pStyle w:val="TAC"/>
            </w:pPr>
          </w:p>
        </w:tc>
        <w:tc>
          <w:tcPr>
            <w:tcW w:w="4526" w:type="dxa"/>
            <w:tcBorders>
              <w:top w:val="nil"/>
              <w:left w:val="nil"/>
              <w:bottom w:val="nil"/>
              <w:right w:val="single" w:sz="4" w:space="0" w:color="auto"/>
            </w:tcBorders>
            <w:hideMark/>
          </w:tcPr>
          <w:p w14:paraId="695A777D" w14:textId="77777777" w:rsidR="004C47FC" w:rsidRDefault="004C47FC"/>
        </w:tc>
      </w:tr>
      <w:tr w:rsidR="004C47FC" w14:paraId="3479EA70" w14:textId="77777777" w:rsidTr="004C47FC">
        <w:trPr>
          <w:cantSplit/>
          <w:trHeight w:val="207"/>
          <w:jc w:val="center"/>
        </w:trPr>
        <w:tc>
          <w:tcPr>
            <w:tcW w:w="7087" w:type="dxa"/>
            <w:gridSpan w:val="12"/>
            <w:tcBorders>
              <w:top w:val="nil"/>
              <w:left w:val="single" w:sz="4" w:space="0" w:color="auto"/>
              <w:bottom w:val="nil"/>
              <w:right w:val="single" w:sz="4" w:space="0" w:color="auto"/>
            </w:tcBorders>
          </w:tcPr>
          <w:p w14:paraId="71E3351F" w14:textId="77777777" w:rsidR="004C47FC" w:rsidRDefault="004C47FC">
            <w:pPr>
              <w:pStyle w:val="TAL"/>
              <w:rPr>
                <w:lang w:eastAsia="en-GB"/>
              </w:rPr>
            </w:pPr>
          </w:p>
        </w:tc>
      </w:tr>
      <w:tr w:rsidR="004C47FC" w14:paraId="230D4784" w14:textId="77777777" w:rsidTr="004C47FC">
        <w:trPr>
          <w:cantSplit/>
          <w:trHeight w:val="207"/>
          <w:jc w:val="center"/>
        </w:trPr>
        <w:tc>
          <w:tcPr>
            <w:tcW w:w="7087" w:type="dxa"/>
            <w:gridSpan w:val="12"/>
            <w:tcBorders>
              <w:top w:val="nil"/>
              <w:left w:val="single" w:sz="4" w:space="0" w:color="auto"/>
              <w:bottom w:val="nil"/>
              <w:right w:val="single" w:sz="4" w:space="0" w:color="auto"/>
            </w:tcBorders>
            <w:hideMark/>
          </w:tcPr>
          <w:p w14:paraId="44238E0C" w14:textId="77777777" w:rsidR="004C47FC" w:rsidRDefault="004C47FC">
            <w:pPr>
              <w:pStyle w:val="TAL"/>
            </w:pPr>
            <w:r>
              <w:t>If the type of an event notification indicator is set to "SRVCC handover cancelled, IMS session re-establishment required" indicator, the value of the event notification indicator shall not be included.</w:t>
            </w:r>
          </w:p>
        </w:tc>
      </w:tr>
      <w:tr w:rsidR="004C47FC" w14:paraId="153FED69" w14:textId="77777777" w:rsidTr="004C47FC">
        <w:trPr>
          <w:cantSplit/>
          <w:trHeight w:val="207"/>
          <w:jc w:val="center"/>
        </w:trPr>
        <w:tc>
          <w:tcPr>
            <w:tcW w:w="7087" w:type="dxa"/>
            <w:gridSpan w:val="12"/>
            <w:tcBorders>
              <w:top w:val="nil"/>
              <w:left w:val="single" w:sz="4" w:space="0" w:color="auto"/>
              <w:bottom w:val="nil"/>
              <w:right w:val="single" w:sz="4" w:space="0" w:color="auto"/>
            </w:tcBorders>
          </w:tcPr>
          <w:p w14:paraId="4F7D4EAC" w14:textId="77777777" w:rsidR="004C47FC" w:rsidRDefault="004C47FC">
            <w:pPr>
              <w:pStyle w:val="TAL"/>
            </w:pPr>
          </w:p>
        </w:tc>
      </w:tr>
      <w:tr w:rsidR="004C47FC" w14:paraId="621A020D" w14:textId="77777777" w:rsidTr="004C47FC">
        <w:trPr>
          <w:cantSplit/>
          <w:trHeight w:val="207"/>
          <w:jc w:val="center"/>
        </w:trPr>
        <w:tc>
          <w:tcPr>
            <w:tcW w:w="7087" w:type="dxa"/>
            <w:gridSpan w:val="12"/>
            <w:tcBorders>
              <w:top w:val="nil"/>
              <w:left w:val="single" w:sz="4" w:space="0" w:color="auto"/>
              <w:bottom w:val="nil"/>
              <w:right w:val="single" w:sz="4" w:space="0" w:color="auto"/>
            </w:tcBorders>
            <w:hideMark/>
          </w:tcPr>
          <w:p w14:paraId="50838F37" w14:textId="77777777" w:rsidR="004C47FC" w:rsidRDefault="004C47FC">
            <w:pPr>
              <w:pStyle w:val="TAL"/>
            </w:pPr>
            <w:r>
              <w:t xml:space="preserve">If the payload container type is set to "Multiple payloads", </w:t>
            </w:r>
            <w:r>
              <w:rPr>
                <w:rFonts w:eastAsia="Malgun Gothic"/>
              </w:rPr>
              <w:t xml:space="preserve">the number of entries field represents the total number of payload container entries, and </w:t>
            </w:r>
            <w:r>
              <w:t xml:space="preserve">the payload container entry contents field is coded </w:t>
            </w:r>
            <w:r>
              <w:rPr>
                <w:rFonts w:eastAsia="Malgun Gothic"/>
              </w:rPr>
              <w:t>as a list of payload container entry</w:t>
            </w:r>
            <w:r>
              <w:t xml:space="preserve"> according to </w:t>
            </w:r>
            <w:r>
              <w:rPr>
                <w:rFonts w:eastAsia="Malgun Gothic"/>
              </w:rPr>
              <w:t>figure 9.11.3.39.2, with each payload container entry is coded according to figure 9.11.3.39.3 and figure 9.11.3.39.4.</w:t>
            </w:r>
          </w:p>
        </w:tc>
      </w:tr>
      <w:tr w:rsidR="004C47FC" w14:paraId="5CC3B08C" w14:textId="77777777" w:rsidTr="004C47FC">
        <w:trPr>
          <w:cantSplit/>
          <w:trHeight w:val="207"/>
          <w:jc w:val="center"/>
        </w:trPr>
        <w:tc>
          <w:tcPr>
            <w:tcW w:w="7087" w:type="dxa"/>
            <w:gridSpan w:val="12"/>
            <w:tcBorders>
              <w:top w:val="nil"/>
              <w:left w:val="single" w:sz="4" w:space="0" w:color="auto"/>
              <w:bottom w:val="nil"/>
              <w:right w:val="single" w:sz="4" w:space="0" w:color="auto"/>
            </w:tcBorders>
          </w:tcPr>
          <w:p w14:paraId="1ACD9B18" w14:textId="77777777" w:rsidR="004C47FC" w:rsidRDefault="004C47FC">
            <w:pPr>
              <w:pStyle w:val="TAL"/>
            </w:pPr>
          </w:p>
        </w:tc>
      </w:tr>
      <w:tr w:rsidR="004C47FC" w14:paraId="1DAF33F9" w14:textId="77777777" w:rsidTr="004C47FC">
        <w:trPr>
          <w:cantSplit/>
          <w:trHeight w:val="207"/>
          <w:jc w:val="center"/>
        </w:trPr>
        <w:tc>
          <w:tcPr>
            <w:tcW w:w="7087" w:type="dxa"/>
            <w:gridSpan w:val="12"/>
            <w:tcBorders>
              <w:top w:val="nil"/>
              <w:left w:val="single" w:sz="4" w:space="0" w:color="auto"/>
              <w:bottom w:val="nil"/>
              <w:right w:val="single" w:sz="4" w:space="0" w:color="auto"/>
            </w:tcBorders>
            <w:hideMark/>
          </w:tcPr>
          <w:p w14:paraId="5A58D9FA" w14:textId="77777777" w:rsidR="004C47FC" w:rsidRDefault="004C47FC">
            <w:pPr>
              <w:pStyle w:val="TAL"/>
            </w:pPr>
            <w:r>
              <w:t>The coding of Payload container contents is dependent on the particular application.</w:t>
            </w:r>
          </w:p>
        </w:tc>
      </w:tr>
      <w:tr w:rsidR="004C47FC" w14:paraId="1FC6E4AF" w14:textId="77777777" w:rsidTr="004C47FC">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65699D5D" w14:textId="77777777" w:rsidR="004C47FC" w:rsidRDefault="004C47FC">
            <w:pPr>
              <w:pStyle w:val="TAL"/>
            </w:pPr>
          </w:p>
        </w:tc>
      </w:tr>
      <w:tr w:rsidR="004C47FC" w14:paraId="3C1F6F95" w14:textId="77777777" w:rsidTr="004C47FC">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C3FD6A1" w14:textId="77777777" w:rsidR="004C47FC" w:rsidRDefault="004C47FC">
            <w:pPr>
              <w:pStyle w:val="TAL"/>
              <w:rPr>
                <w:rFonts w:eastAsia="Malgun Gothic"/>
              </w:rPr>
            </w:pPr>
            <w:r>
              <w:rPr>
                <w:rFonts w:eastAsia="Malgun Gothic"/>
              </w:rPr>
              <w:t>Payload container entry</w:t>
            </w:r>
          </w:p>
          <w:p w14:paraId="2819BC27" w14:textId="77777777" w:rsidR="004C47FC" w:rsidRDefault="004C47FC">
            <w:pPr>
              <w:pStyle w:val="TAL"/>
              <w:rPr>
                <w:rFonts w:eastAsia="Malgun Gothic"/>
              </w:rPr>
            </w:pPr>
          </w:p>
          <w:p w14:paraId="7E53D997" w14:textId="77777777" w:rsidR="004C47FC" w:rsidRDefault="004C47FC">
            <w:pPr>
              <w:pStyle w:val="TAL"/>
              <w:rPr>
                <w:rFonts w:eastAsia="Malgun Gothic"/>
              </w:rPr>
            </w:pPr>
            <w:r>
              <w:t xml:space="preserve">For each </w:t>
            </w:r>
            <w:r>
              <w:rPr>
                <w:rFonts w:eastAsia="Malgun Gothic"/>
              </w:rPr>
              <w:t>payload container entry, the payload container type field represents the payload container type value as described in subclause</w:t>
            </w:r>
            <w:r>
              <w:rPr>
                <w:rFonts w:eastAsia="Malgun Gothic"/>
                <w:lang w:val="en-US"/>
              </w:rPr>
              <w:t> </w:t>
            </w:r>
            <w:r>
              <w:rPr>
                <w:rFonts w:eastAsia="Malgun Gothic"/>
              </w:rPr>
              <w:t xml:space="preserve">9.11.3.40, </w:t>
            </w:r>
            <w:r>
              <w:t xml:space="preserve">the coding of </w:t>
            </w:r>
            <w:r>
              <w:rPr>
                <w:lang w:eastAsia="zh-CN"/>
              </w:rPr>
              <w:t>payload container</w:t>
            </w:r>
            <w:r>
              <w:t xml:space="preserve"> contents field is dependent on the particular application,</w:t>
            </w:r>
            <w:r>
              <w:rPr>
                <w:rFonts w:eastAsia="Malgun Gothic"/>
              </w:rPr>
              <w:t xml:space="preserve"> 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payload container entry. The error handlings for optional IEs specified in subclauses</w:t>
            </w:r>
            <w:r>
              <w:rPr>
                <w:rFonts w:eastAsia="Malgun Gothic"/>
                <w:lang w:val="en-US"/>
              </w:rPr>
              <w:t> </w:t>
            </w:r>
            <w:r>
              <w:rPr>
                <w:rFonts w:eastAsia="Malgun Gothic"/>
              </w:rPr>
              <w:t>7.6.1, 7.6.3 and 7.7.1 shall apply to the optional IEs included in the payload container entry.</w:t>
            </w:r>
          </w:p>
          <w:p w14:paraId="71CF6340" w14:textId="77777777" w:rsidR="004C47FC" w:rsidRDefault="004C47FC">
            <w:pPr>
              <w:pStyle w:val="TAL"/>
              <w:rPr>
                <w:rFonts w:eastAsia="Malgun Gothic"/>
              </w:rPr>
            </w:pPr>
          </w:p>
        </w:tc>
      </w:tr>
      <w:tr w:rsidR="004C47FC" w14:paraId="3C0442F4" w14:textId="77777777" w:rsidTr="004C47FC">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1D087F2C" w14:textId="77777777" w:rsidR="004C47FC" w:rsidRDefault="004C47FC">
            <w:pPr>
              <w:pStyle w:val="TAL"/>
              <w:rPr>
                <w:rFonts w:eastAsia="Malgun Gothic"/>
              </w:rPr>
            </w:pPr>
            <w:r>
              <w:rPr>
                <w:rFonts w:eastAsia="Malgun Gothic"/>
              </w:rPr>
              <w:t>Optional IEs</w:t>
            </w:r>
          </w:p>
          <w:p w14:paraId="6A037EDE" w14:textId="77777777" w:rsidR="004C47FC" w:rsidRDefault="004C47FC">
            <w:pPr>
              <w:pStyle w:val="TAL"/>
              <w:rPr>
                <w:rFonts w:eastAsia="Malgun Gothic"/>
              </w:rPr>
            </w:pPr>
          </w:p>
          <w:p w14:paraId="2326FA38" w14:textId="77777777" w:rsidR="004C47FC" w:rsidRDefault="004C47FC">
            <w:pPr>
              <w:pStyle w:val="TAL"/>
            </w:pPr>
            <w:r>
              <w:rPr>
                <w:rFonts w:eastAsia="Malgun Gothic"/>
              </w:rPr>
              <w:t>Type of optional IE</w:t>
            </w:r>
            <w:r>
              <w:t xml:space="preserve"> (octet </w:t>
            </w:r>
            <w:r>
              <w:rPr>
                <w:rFonts w:eastAsia="Malgun Gothic"/>
              </w:rPr>
              <w:t>xi +4</w:t>
            </w:r>
            <w:r>
              <w:t>)</w:t>
            </w:r>
          </w:p>
          <w:p w14:paraId="2959FB94" w14:textId="77777777" w:rsidR="004C47FC" w:rsidRDefault="004C47FC">
            <w:pPr>
              <w:pStyle w:val="TAL"/>
            </w:pPr>
            <w:r>
              <w:t>This field contains the IEI of the optional IE.</w:t>
            </w:r>
          </w:p>
          <w:p w14:paraId="7C15304F" w14:textId="77777777" w:rsidR="004C47FC" w:rsidRDefault="004C47FC">
            <w:pPr>
              <w:pStyle w:val="TAL"/>
            </w:pPr>
          </w:p>
          <w:p w14:paraId="53EB34D8" w14:textId="77777777" w:rsidR="004C47FC" w:rsidRDefault="004C47FC">
            <w:pPr>
              <w:pStyle w:val="TAL"/>
              <w:rPr>
                <w:rFonts w:eastAsia="Malgun Gothic"/>
              </w:rPr>
            </w:pPr>
            <w:r>
              <w:rPr>
                <w:rFonts w:eastAsia="Malgun Gothic"/>
              </w:rPr>
              <w:t xml:space="preserve">Length of optional </w:t>
            </w:r>
            <w:r>
              <w:t xml:space="preserve">IE (octet </w:t>
            </w:r>
            <w:r>
              <w:rPr>
                <w:rFonts w:eastAsia="Malgun Gothic"/>
              </w:rPr>
              <w:t>xi+5</w:t>
            </w:r>
            <w:r>
              <w:t>)</w:t>
            </w:r>
          </w:p>
          <w:p w14:paraId="01571CE9" w14:textId="77777777" w:rsidR="004C47FC" w:rsidRDefault="004C47FC">
            <w:pPr>
              <w:pStyle w:val="TAL"/>
            </w:pPr>
            <w:r>
              <w:t>This field indicates binary coded length of the value of the optional IE entry.</w:t>
            </w:r>
          </w:p>
          <w:p w14:paraId="05FCD357" w14:textId="77777777" w:rsidR="004C47FC" w:rsidRDefault="004C47FC">
            <w:pPr>
              <w:pStyle w:val="TAL"/>
              <w:rPr>
                <w:rFonts w:eastAsia="Malgun Gothic"/>
              </w:rPr>
            </w:pPr>
          </w:p>
          <w:p w14:paraId="4F446907" w14:textId="77777777" w:rsidR="004C47FC" w:rsidRDefault="004C47FC">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0E7E0E44" w14:textId="77777777" w:rsidR="004C47FC" w:rsidRDefault="004C47FC">
            <w:pPr>
              <w:pStyle w:val="TAL"/>
              <w:rPr>
                <w:rFonts w:eastAsia="Malgun Gothic"/>
              </w:rPr>
            </w:pPr>
            <w:r>
              <w:t>This field contains the value of the optional IE entry with the value part of the referred information element 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r>
              <w:rPr>
                <w:rFonts w:eastAsia="Malgun Gothic"/>
                <w:lang w:val="en-US"/>
              </w:rPr>
              <w:t xml:space="preserve"> </w:t>
            </w:r>
            <w:r>
              <w:t>If the Release assistance indication is included, the value part of the Release assistance indication shall be encoded in the bits 1 to 4 and bits 5 to 8 shall be coded as zero.</w:t>
            </w:r>
            <w:r>
              <w:rPr>
                <w:rFonts w:eastAsia="Malgun Gothic"/>
                <w:lang w:val="en-US"/>
              </w:rPr>
              <w:t xml:space="preserve"> </w:t>
            </w:r>
            <w:r>
              <w:t>If the MA PDU session information is included, the value part of the MA PDU session information shall be encoded in the bits 1 to 4 and bits 5 to 8 shall be coded as zero.</w:t>
            </w:r>
          </w:p>
          <w:p w14:paraId="14F5FD54" w14:textId="77777777" w:rsidR="004C47FC" w:rsidRDefault="004C47FC">
            <w:pPr>
              <w:pStyle w:val="TAL"/>
            </w:pPr>
          </w:p>
        </w:tc>
      </w:tr>
      <w:tr w:rsidR="004C47FC" w14:paraId="02D953AA" w14:textId="77777777" w:rsidTr="004C47FC">
        <w:trPr>
          <w:cantSplit/>
          <w:trHeight w:val="208"/>
          <w:jc w:val="center"/>
        </w:trPr>
        <w:tc>
          <w:tcPr>
            <w:tcW w:w="614" w:type="dxa"/>
            <w:gridSpan w:val="3"/>
            <w:tcBorders>
              <w:top w:val="nil"/>
              <w:left w:val="single" w:sz="4" w:space="0" w:color="auto"/>
              <w:bottom w:val="nil"/>
              <w:right w:val="single" w:sz="4" w:space="0" w:color="auto"/>
            </w:tcBorders>
            <w:hideMark/>
          </w:tcPr>
          <w:p w14:paraId="0A895067" w14:textId="77777777" w:rsidR="004C47FC" w:rsidRDefault="004C47FC">
            <w:pPr>
              <w:pStyle w:val="TAL"/>
              <w:rPr>
                <w:rFonts w:eastAsia="Malgun Gothic"/>
              </w:rPr>
            </w:pPr>
            <w:r>
              <w:rPr>
                <w:rFonts w:eastAsia="Malgun Gothic"/>
                <w:lang w:val="en-US"/>
              </w:rPr>
              <w:t xml:space="preserve">IEI </w:t>
            </w:r>
          </w:p>
        </w:tc>
        <w:tc>
          <w:tcPr>
            <w:tcW w:w="1890" w:type="dxa"/>
            <w:gridSpan w:val="7"/>
            <w:tcBorders>
              <w:top w:val="nil"/>
              <w:left w:val="single" w:sz="4" w:space="0" w:color="auto"/>
              <w:bottom w:val="nil"/>
              <w:right w:val="single" w:sz="4" w:space="0" w:color="auto"/>
            </w:tcBorders>
            <w:hideMark/>
          </w:tcPr>
          <w:p w14:paraId="50DE3704" w14:textId="77777777" w:rsidR="004C47FC" w:rsidRDefault="004C47FC">
            <w:pPr>
              <w:pStyle w:val="TAL"/>
              <w:rPr>
                <w:rFonts w:eastAsia="Malgun Gothic"/>
              </w:rPr>
            </w:pPr>
            <w:r>
              <w:rPr>
                <w:rFonts w:eastAsia="Malgun Gothic"/>
                <w:lang w:val="en-US"/>
              </w:rPr>
              <w:t>Optional IE name</w:t>
            </w:r>
          </w:p>
        </w:tc>
        <w:tc>
          <w:tcPr>
            <w:tcW w:w="4583" w:type="dxa"/>
            <w:gridSpan w:val="2"/>
            <w:tcBorders>
              <w:top w:val="nil"/>
              <w:left w:val="single" w:sz="4" w:space="0" w:color="auto"/>
              <w:bottom w:val="nil"/>
              <w:right w:val="single" w:sz="4" w:space="0" w:color="auto"/>
            </w:tcBorders>
            <w:hideMark/>
          </w:tcPr>
          <w:p w14:paraId="77F165BF" w14:textId="77777777" w:rsidR="004C47FC" w:rsidRDefault="004C47FC">
            <w:pPr>
              <w:pStyle w:val="TAL"/>
              <w:rPr>
                <w:rFonts w:eastAsia="Malgun Gothic"/>
              </w:rPr>
            </w:pPr>
            <w:r>
              <w:rPr>
                <w:rFonts w:eastAsia="Malgun Gothic"/>
                <w:lang w:val="en-US"/>
              </w:rPr>
              <w:t>Optional IE reference</w:t>
            </w:r>
          </w:p>
        </w:tc>
      </w:tr>
      <w:tr w:rsidR="004C47FC" w14:paraId="7CC0D166"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666B5D39" w14:textId="77777777" w:rsidR="004C47FC" w:rsidRDefault="004C47FC">
            <w:pPr>
              <w:pStyle w:val="TAL"/>
              <w:rPr>
                <w:rFonts w:eastAsia="Malgun Gothic"/>
              </w:rPr>
            </w:pPr>
            <w:r>
              <w:t>12</w:t>
            </w:r>
          </w:p>
        </w:tc>
        <w:tc>
          <w:tcPr>
            <w:tcW w:w="1890" w:type="dxa"/>
            <w:gridSpan w:val="7"/>
            <w:tcBorders>
              <w:top w:val="nil"/>
              <w:left w:val="single" w:sz="4" w:space="0" w:color="auto"/>
              <w:bottom w:val="nil"/>
              <w:right w:val="single" w:sz="4" w:space="0" w:color="auto"/>
            </w:tcBorders>
            <w:hideMark/>
          </w:tcPr>
          <w:p w14:paraId="3FE443F4" w14:textId="77777777" w:rsidR="004C47FC" w:rsidRDefault="004C47FC">
            <w:pPr>
              <w:pStyle w:val="TAL"/>
              <w:rPr>
                <w:rFonts w:eastAsia="Malgun Gothic"/>
              </w:rPr>
            </w:pPr>
            <w:r>
              <w:t>PDU session ID</w:t>
            </w:r>
          </w:p>
        </w:tc>
        <w:tc>
          <w:tcPr>
            <w:tcW w:w="4583" w:type="dxa"/>
            <w:gridSpan w:val="2"/>
            <w:tcBorders>
              <w:top w:val="nil"/>
              <w:left w:val="single" w:sz="4" w:space="0" w:color="auto"/>
              <w:bottom w:val="nil"/>
              <w:right w:val="single" w:sz="4" w:space="0" w:color="auto"/>
            </w:tcBorders>
            <w:hideMark/>
          </w:tcPr>
          <w:p w14:paraId="330FB5DE" w14:textId="77777777" w:rsidR="004C47FC" w:rsidRDefault="004C47FC">
            <w:pPr>
              <w:pStyle w:val="TAL"/>
            </w:pPr>
            <w:r>
              <w:t>PDU session identity 2 (see subclause</w:t>
            </w:r>
            <w:r>
              <w:rPr>
                <w:rFonts w:eastAsia="Malgun Gothic"/>
                <w:lang w:val="en-US"/>
              </w:rPr>
              <w:t> </w:t>
            </w:r>
            <w:r>
              <w:t>9.11.3.41)</w:t>
            </w:r>
          </w:p>
        </w:tc>
      </w:tr>
      <w:tr w:rsidR="004C47FC" w14:paraId="7844B928"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0C2E2866" w14:textId="77777777" w:rsidR="004C47FC" w:rsidRDefault="004C47FC">
            <w:pPr>
              <w:pStyle w:val="TAL"/>
              <w:rPr>
                <w:rFonts w:eastAsia="Malgun Gothic"/>
              </w:rPr>
            </w:pPr>
            <w:r>
              <w:t>24</w:t>
            </w:r>
          </w:p>
        </w:tc>
        <w:tc>
          <w:tcPr>
            <w:tcW w:w="1890" w:type="dxa"/>
            <w:gridSpan w:val="7"/>
            <w:tcBorders>
              <w:top w:val="nil"/>
              <w:left w:val="single" w:sz="4" w:space="0" w:color="auto"/>
              <w:bottom w:val="nil"/>
              <w:right w:val="single" w:sz="4" w:space="0" w:color="auto"/>
            </w:tcBorders>
            <w:hideMark/>
          </w:tcPr>
          <w:p w14:paraId="61D08BB9" w14:textId="77777777" w:rsidR="004C47FC" w:rsidRDefault="004C47FC">
            <w:pPr>
              <w:pStyle w:val="TAL"/>
              <w:rPr>
                <w:rFonts w:eastAsia="Malgun Gothic"/>
              </w:rPr>
            </w:pPr>
            <w:r>
              <w:t>Additional information</w:t>
            </w:r>
          </w:p>
        </w:tc>
        <w:tc>
          <w:tcPr>
            <w:tcW w:w="4583" w:type="dxa"/>
            <w:gridSpan w:val="2"/>
            <w:tcBorders>
              <w:top w:val="nil"/>
              <w:left w:val="single" w:sz="4" w:space="0" w:color="auto"/>
              <w:bottom w:val="nil"/>
              <w:right w:val="single" w:sz="4" w:space="0" w:color="auto"/>
            </w:tcBorders>
            <w:hideMark/>
          </w:tcPr>
          <w:p w14:paraId="188D1AAA" w14:textId="77777777" w:rsidR="004C47FC" w:rsidRDefault="004C47FC">
            <w:pPr>
              <w:pStyle w:val="TAL"/>
            </w:pPr>
            <w:r>
              <w:t>Additional information (see subclause</w:t>
            </w:r>
            <w:r>
              <w:rPr>
                <w:rFonts w:eastAsia="Malgun Gothic"/>
                <w:lang w:val="en-US"/>
              </w:rPr>
              <w:t> </w:t>
            </w:r>
            <w:r>
              <w:t>9.11.2.1)</w:t>
            </w:r>
          </w:p>
        </w:tc>
      </w:tr>
      <w:tr w:rsidR="004C47FC" w14:paraId="0751684E"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7F8025B8" w14:textId="77777777" w:rsidR="004C47FC" w:rsidRDefault="004C47FC">
            <w:pPr>
              <w:pStyle w:val="TAL"/>
              <w:rPr>
                <w:rFonts w:eastAsia="Malgun Gothic"/>
              </w:rPr>
            </w:pPr>
            <w:r>
              <w:t>58</w:t>
            </w:r>
          </w:p>
        </w:tc>
        <w:tc>
          <w:tcPr>
            <w:tcW w:w="1890" w:type="dxa"/>
            <w:gridSpan w:val="7"/>
            <w:tcBorders>
              <w:top w:val="nil"/>
              <w:left w:val="single" w:sz="4" w:space="0" w:color="auto"/>
              <w:bottom w:val="nil"/>
              <w:right w:val="single" w:sz="4" w:space="0" w:color="auto"/>
            </w:tcBorders>
            <w:hideMark/>
          </w:tcPr>
          <w:p w14:paraId="7233FD26" w14:textId="77777777" w:rsidR="004C47FC" w:rsidRDefault="004C47FC">
            <w:pPr>
              <w:pStyle w:val="TAL"/>
              <w:rPr>
                <w:rFonts w:eastAsia="Malgun Gothic"/>
              </w:rPr>
            </w:pPr>
            <w:r>
              <w:t>5GMM cause</w:t>
            </w:r>
          </w:p>
        </w:tc>
        <w:tc>
          <w:tcPr>
            <w:tcW w:w="4583" w:type="dxa"/>
            <w:gridSpan w:val="2"/>
            <w:tcBorders>
              <w:top w:val="nil"/>
              <w:left w:val="single" w:sz="4" w:space="0" w:color="auto"/>
              <w:bottom w:val="nil"/>
              <w:right w:val="single" w:sz="4" w:space="0" w:color="auto"/>
            </w:tcBorders>
            <w:hideMark/>
          </w:tcPr>
          <w:p w14:paraId="4F839E01" w14:textId="77777777" w:rsidR="004C47FC" w:rsidRDefault="004C47FC">
            <w:pPr>
              <w:pStyle w:val="TAL"/>
            </w:pPr>
            <w:r>
              <w:t>5GMM cause (see subclause</w:t>
            </w:r>
            <w:r>
              <w:rPr>
                <w:rFonts w:eastAsia="Malgun Gothic"/>
                <w:lang w:val="en-US"/>
              </w:rPr>
              <w:t> </w:t>
            </w:r>
            <w:r>
              <w:t>9.11.3.2)</w:t>
            </w:r>
          </w:p>
        </w:tc>
      </w:tr>
      <w:tr w:rsidR="004C47FC" w14:paraId="53FF397C"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591B26F1" w14:textId="77777777" w:rsidR="004C47FC" w:rsidRDefault="004C47FC">
            <w:pPr>
              <w:pStyle w:val="TAL"/>
              <w:rPr>
                <w:rFonts w:eastAsia="Malgun Gothic"/>
              </w:rPr>
            </w:pPr>
            <w:r>
              <w:t>37</w:t>
            </w:r>
          </w:p>
        </w:tc>
        <w:tc>
          <w:tcPr>
            <w:tcW w:w="1890" w:type="dxa"/>
            <w:gridSpan w:val="7"/>
            <w:tcBorders>
              <w:top w:val="nil"/>
              <w:left w:val="single" w:sz="4" w:space="0" w:color="auto"/>
              <w:bottom w:val="nil"/>
              <w:right w:val="single" w:sz="4" w:space="0" w:color="auto"/>
            </w:tcBorders>
            <w:hideMark/>
          </w:tcPr>
          <w:p w14:paraId="01B1C4A5" w14:textId="77777777" w:rsidR="004C47FC" w:rsidRDefault="004C47FC">
            <w:pPr>
              <w:pStyle w:val="TAL"/>
              <w:rPr>
                <w:rFonts w:eastAsia="Malgun Gothic"/>
              </w:rPr>
            </w:pPr>
            <w:r>
              <w:t>Back-off timer value</w:t>
            </w:r>
          </w:p>
        </w:tc>
        <w:tc>
          <w:tcPr>
            <w:tcW w:w="4583" w:type="dxa"/>
            <w:gridSpan w:val="2"/>
            <w:tcBorders>
              <w:top w:val="nil"/>
              <w:left w:val="single" w:sz="4" w:space="0" w:color="auto"/>
              <w:bottom w:val="nil"/>
              <w:right w:val="single" w:sz="4" w:space="0" w:color="auto"/>
            </w:tcBorders>
            <w:hideMark/>
          </w:tcPr>
          <w:p w14:paraId="1BD1A04C" w14:textId="77777777" w:rsidR="004C47FC" w:rsidRDefault="004C47FC">
            <w:pPr>
              <w:pStyle w:val="TAL"/>
            </w:pPr>
            <w:r>
              <w:t>GPRS timer 3 (see subclause</w:t>
            </w:r>
            <w:r>
              <w:rPr>
                <w:rFonts w:eastAsia="Malgun Gothic"/>
                <w:lang w:val="en-US"/>
              </w:rPr>
              <w:t> </w:t>
            </w:r>
            <w:r>
              <w:t>9.11.2.5)</w:t>
            </w:r>
          </w:p>
        </w:tc>
      </w:tr>
      <w:tr w:rsidR="004C47FC" w14:paraId="29394738"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014D2B88" w14:textId="77777777" w:rsidR="004C47FC" w:rsidRDefault="004C47FC">
            <w:pPr>
              <w:pStyle w:val="TAL"/>
              <w:rPr>
                <w:rFonts w:eastAsia="Malgun Gothic"/>
              </w:rPr>
            </w:pPr>
            <w:r>
              <w:t>59</w:t>
            </w:r>
          </w:p>
        </w:tc>
        <w:tc>
          <w:tcPr>
            <w:tcW w:w="1890" w:type="dxa"/>
            <w:gridSpan w:val="7"/>
            <w:tcBorders>
              <w:top w:val="nil"/>
              <w:left w:val="single" w:sz="4" w:space="0" w:color="auto"/>
              <w:bottom w:val="nil"/>
              <w:right w:val="single" w:sz="4" w:space="0" w:color="auto"/>
            </w:tcBorders>
            <w:hideMark/>
          </w:tcPr>
          <w:p w14:paraId="088BBFF3" w14:textId="77777777" w:rsidR="004C47FC" w:rsidRDefault="004C47FC">
            <w:pPr>
              <w:pStyle w:val="TAL"/>
              <w:rPr>
                <w:rFonts w:eastAsia="Malgun Gothic"/>
              </w:rPr>
            </w:pPr>
            <w:r>
              <w:t>Old PDU session ID</w:t>
            </w:r>
          </w:p>
        </w:tc>
        <w:tc>
          <w:tcPr>
            <w:tcW w:w="4583" w:type="dxa"/>
            <w:gridSpan w:val="2"/>
            <w:tcBorders>
              <w:top w:val="nil"/>
              <w:left w:val="single" w:sz="4" w:space="0" w:color="auto"/>
              <w:bottom w:val="nil"/>
              <w:right w:val="single" w:sz="4" w:space="0" w:color="auto"/>
            </w:tcBorders>
            <w:hideMark/>
          </w:tcPr>
          <w:p w14:paraId="744F81F3" w14:textId="77777777" w:rsidR="004C47FC" w:rsidRDefault="004C47FC">
            <w:pPr>
              <w:pStyle w:val="TAL"/>
            </w:pPr>
            <w:r>
              <w:t>PDU session identity 2 (see subclause 9.11.3.41)</w:t>
            </w:r>
          </w:p>
        </w:tc>
      </w:tr>
      <w:tr w:rsidR="004C47FC" w14:paraId="332D5D6D"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156DFBD9" w14:textId="77777777" w:rsidR="004C47FC" w:rsidRDefault="004C47FC">
            <w:pPr>
              <w:pStyle w:val="TAL"/>
              <w:rPr>
                <w:rFonts w:eastAsia="Malgun Gothic"/>
              </w:rPr>
            </w:pPr>
            <w:r>
              <w:t>80</w:t>
            </w:r>
          </w:p>
        </w:tc>
        <w:tc>
          <w:tcPr>
            <w:tcW w:w="1890" w:type="dxa"/>
            <w:gridSpan w:val="7"/>
            <w:tcBorders>
              <w:top w:val="nil"/>
              <w:left w:val="single" w:sz="4" w:space="0" w:color="auto"/>
              <w:bottom w:val="nil"/>
              <w:right w:val="single" w:sz="4" w:space="0" w:color="auto"/>
            </w:tcBorders>
            <w:hideMark/>
          </w:tcPr>
          <w:p w14:paraId="376378C4" w14:textId="77777777" w:rsidR="004C47FC" w:rsidRDefault="004C47FC">
            <w:pPr>
              <w:pStyle w:val="TAL"/>
              <w:rPr>
                <w:rFonts w:eastAsia="Malgun Gothic"/>
              </w:rPr>
            </w:pPr>
            <w:r>
              <w:t>Request type</w:t>
            </w:r>
          </w:p>
        </w:tc>
        <w:tc>
          <w:tcPr>
            <w:tcW w:w="4583" w:type="dxa"/>
            <w:gridSpan w:val="2"/>
            <w:tcBorders>
              <w:top w:val="nil"/>
              <w:left w:val="single" w:sz="4" w:space="0" w:color="auto"/>
              <w:bottom w:val="nil"/>
              <w:right w:val="single" w:sz="4" w:space="0" w:color="auto"/>
            </w:tcBorders>
            <w:hideMark/>
          </w:tcPr>
          <w:p w14:paraId="7E1CD53C" w14:textId="77777777" w:rsidR="004C47FC" w:rsidRDefault="004C47FC">
            <w:pPr>
              <w:pStyle w:val="TAL"/>
            </w:pPr>
            <w:r>
              <w:t>Request type (see subclause</w:t>
            </w:r>
            <w:r>
              <w:rPr>
                <w:rFonts w:eastAsia="Malgun Gothic"/>
                <w:lang w:val="en-US"/>
              </w:rPr>
              <w:t> </w:t>
            </w:r>
            <w:r>
              <w:t>9.11.3.47)</w:t>
            </w:r>
          </w:p>
        </w:tc>
      </w:tr>
      <w:tr w:rsidR="004C47FC" w14:paraId="0504931A"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6E65F789" w14:textId="77777777" w:rsidR="004C47FC" w:rsidRDefault="004C47FC">
            <w:pPr>
              <w:pStyle w:val="TAL"/>
              <w:rPr>
                <w:rFonts w:eastAsia="Malgun Gothic"/>
              </w:rPr>
            </w:pPr>
            <w:r>
              <w:t>22</w:t>
            </w:r>
          </w:p>
        </w:tc>
        <w:tc>
          <w:tcPr>
            <w:tcW w:w="1890" w:type="dxa"/>
            <w:gridSpan w:val="7"/>
            <w:tcBorders>
              <w:top w:val="nil"/>
              <w:left w:val="single" w:sz="4" w:space="0" w:color="auto"/>
              <w:bottom w:val="nil"/>
              <w:right w:val="single" w:sz="4" w:space="0" w:color="auto"/>
            </w:tcBorders>
            <w:hideMark/>
          </w:tcPr>
          <w:p w14:paraId="58D633E9" w14:textId="77777777" w:rsidR="004C47FC" w:rsidRDefault="004C47FC">
            <w:pPr>
              <w:pStyle w:val="TAL"/>
              <w:rPr>
                <w:rFonts w:eastAsia="Malgun Gothic"/>
              </w:rPr>
            </w:pPr>
            <w:r>
              <w:t>S-NSSAI</w:t>
            </w:r>
          </w:p>
        </w:tc>
        <w:tc>
          <w:tcPr>
            <w:tcW w:w="4583" w:type="dxa"/>
            <w:gridSpan w:val="2"/>
            <w:tcBorders>
              <w:top w:val="nil"/>
              <w:left w:val="single" w:sz="4" w:space="0" w:color="auto"/>
              <w:bottom w:val="nil"/>
              <w:right w:val="single" w:sz="4" w:space="0" w:color="auto"/>
            </w:tcBorders>
            <w:hideMark/>
          </w:tcPr>
          <w:p w14:paraId="2C925646" w14:textId="77777777" w:rsidR="004C47FC" w:rsidRDefault="004C47FC">
            <w:pPr>
              <w:pStyle w:val="TAL"/>
            </w:pPr>
            <w:r>
              <w:t>S-NSSAI (see subclause</w:t>
            </w:r>
            <w:r>
              <w:rPr>
                <w:rFonts w:eastAsia="Malgun Gothic"/>
                <w:lang w:val="en-US"/>
              </w:rPr>
              <w:t> </w:t>
            </w:r>
            <w:r>
              <w:t>9.11.2.8)</w:t>
            </w:r>
          </w:p>
        </w:tc>
      </w:tr>
      <w:tr w:rsidR="004C47FC" w14:paraId="14088955"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1B8BED7E" w14:textId="77777777" w:rsidR="004C47FC" w:rsidRDefault="004C47FC">
            <w:pPr>
              <w:pStyle w:val="TAL"/>
              <w:rPr>
                <w:rFonts w:eastAsia="Malgun Gothic"/>
              </w:rPr>
            </w:pPr>
            <w:r>
              <w:t>25</w:t>
            </w:r>
          </w:p>
        </w:tc>
        <w:tc>
          <w:tcPr>
            <w:tcW w:w="1890" w:type="dxa"/>
            <w:gridSpan w:val="7"/>
            <w:tcBorders>
              <w:top w:val="nil"/>
              <w:left w:val="single" w:sz="4" w:space="0" w:color="auto"/>
              <w:bottom w:val="nil"/>
              <w:right w:val="single" w:sz="4" w:space="0" w:color="auto"/>
            </w:tcBorders>
            <w:hideMark/>
          </w:tcPr>
          <w:p w14:paraId="6222B238" w14:textId="77777777" w:rsidR="004C47FC" w:rsidRDefault="004C47FC">
            <w:pPr>
              <w:pStyle w:val="TAL"/>
              <w:rPr>
                <w:rFonts w:eastAsia="Malgun Gothic"/>
              </w:rPr>
            </w:pPr>
            <w:r>
              <w:t>DNN</w:t>
            </w:r>
          </w:p>
        </w:tc>
        <w:tc>
          <w:tcPr>
            <w:tcW w:w="4583" w:type="dxa"/>
            <w:gridSpan w:val="2"/>
            <w:tcBorders>
              <w:top w:val="nil"/>
              <w:left w:val="single" w:sz="4" w:space="0" w:color="auto"/>
              <w:bottom w:val="nil"/>
              <w:right w:val="single" w:sz="4" w:space="0" w:color="auto"/>
            </w:tcBorders>
            <w:hideMark/>
          </w:tcPr>
          <w:p w14:paraId="681BF811" w14:textId="77777777" w:rsidR="004C47FC" w:rsidRDefault="004C47FC">
            <w:pPr>
              <w:pStyle w:val="TAL"/>
            </w:pPr>
            <w:r>
              <w:t>DNN (see subclause</w:t>
            </w:r>
            <w:r>
              <w:rPr>
                <w:rFonts w:eastAsia="Malgun Gothic"/>
                <w:lang w:val="en-US"/>
              </w:rPr>
              <w:t> </w:t>
            </w:r>
            <w:r>
              <w:t>9.11.2.1B)</w:t>
            </w:r>
          </w:p>
        </w:tc>
      </w:tr>
      <w:tr w:rsidR="004C47FC" w14:paraId="7155D4C1"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26893D99" w14:textId="77777777" w:rsidR="004C47FC" w:rsidRDefault="004C47FC">
            <w:pPr>
              <w:pStyle w:val="TAL"/>
            </w:pPr>
            <w:r>
              <w:t>F0</w:t>
            </w:r>
          </w:p>
        </w:tc>
        <w:tc>
          <w:tcPr>
            <w:tcW w:w="1890" w:type="dxa"/>
            <w:gridSpan w:val="7"/>
            <w:tcBorders>
              <w:top w:val="nil"/>
              <w:left w:val="single" w:sz="4" w:space="0" w:color="auto"/>
              <w:bottom w:val="nil"/>
              <w:right w:val="single" w:sz="4" w:space="0" w:color="auto"/>
            </w:tcBorders>
            <w:hideMark/>
          </w:tcPr>
          <w:p w14:paraId="7A0CE780" w14:textId="77777777" w:rsidR="004C47FC" w:rsidRDefault="004C47FC">
            <w:pPr>
              <w:pStyle w:val="TAL"/>
            </w:pPr>
            <w:r>
              <w:t>Release assistance indication</w:t>
            </w:r>
          </w:p>
        </w:tc>
        <w:tc>
          <w:tcPr>
            <w:tcW w:w="4583" w:type="dxa"/>
            <w:gridSpan w:val="2"/>
            <w:tcBorders>
              <w:top w:val="nil"/>
              <w:left w:val="single" w:sz="4" w:space="0" w:color="auto"/>
              <w:bottom w:val="nil"/>
              <w:right w:val="single" w:sz="4" w:space="0" w:color="auto"/>
            </w:tcBorders>
            <w:hideMark/>
          </w:tcPr>
          <w:p w14:paraId="5C1A204B" w14:textId="77777777" w:rsidR="004C47FC" w:rsidRDefault="004C47FC">
            <w:pPr>
              <w:pStyle w:val="TAL"/>
            </w:pPr>
            <w:r>
              <w:t>Release assistance indication (see subclause</w:t>
            </w:r>
            <w:r>
              <w:rPr>
                <w:rFonts w:eastAsia="Malgun Gothic"/>
                <w:lang w:val="en-US"/>
              </w:rPr>
              <w:t> </w:t>
            </w:r>
            <w:r>
              <w:t>9.11.3.46A)</w:t>
            </w:r>
          </w:p>
        </w:tc>
      </w:tr>
      <w:tr w:rsidR="004C47FC" w14:paraId="3F129B90" w14:textId="77777777" w:rsidTr="004C47FC">
        <w:trPr>
          <w:cantSplit/>
          <w:trHeight w:val="207"/>
          <w:jc w:val="center"/>
        </w:trPr>
        <w:tc>
          <w:tcPr>
            <w:tcW w:w="614" w:type="dxa"/>
            <w:gridSpan w:val="3"/>
            <w:tcBorders>
              <w:top w:val="nil"/>
              <w:left w:val="single" w:sz="4" w:space="0" w:color="auto"/>
              <w:bottom w:val="nil"/>
              <w:right w:val="single" w:sz="4" w:space="0" w:color="auto"/>
            </w:tcBorders>
            <w:hideMark/>
          </w:tcPr>
          <w:p w14:paraId="04CFE574" w14:textId="77777777" w:rsidR="004C47FC" w:rsidRDefault="004C47FC">
            <w:pPr>
              <w:pStyle w:val="TAL"/>
            </w:pPr>
            <w:r>
              <w:t>A0</w:t>
            </w:r>
          </w:p>
        </w:tc>
        <w:tc>
          <w:tcPr>
            <w:tcW w:w="1890" w:type="dxa"/>
            <w:gridSpan w:val="7"/>
            <w:tcBorders>
              <w:top w:val="nil"/>
              <w:left w:val="single" w:sz="4" w:space="0" w:color="auto"/>
              <w:bottom w:val="nil"/>
              <w:right w:val="single" w:sz="4" w:space="0" w:color="auto"/>
            </w:tcBorders>
            <w:hideMark/>
          </w:tcPr>
          <w:p w14:paraId="36A25800" w14:textId="77777777" w:rsidR="004C47FC" w:rsidRDefault="004C47FC">
            <w:pPr>
              <w:pStyle w:val="TAL"/>
            </w:pPr>
            <w:r>
              <w:t>MA PDU session information</w:t>
            </w:r>
          </w:p>
        </w:tc>
        <w:tc>
          <w:tcPr>
            <w:tcW w:w="4583" w:type="dxa"/>
            <w:gridSpan w:val="2"/>
            <w:tcBorders>
              <w:top w:val="nil"/>
              <w:left w:val="single" w:sz="4" w:space="0" w:color="auto"/>
              <w:bottom w:val="nil"/>
              <w:right w:val="single" w:sz="4" w:space="0" w:color="auto"/>
            </w:tcBorders>
            <w:hideMark/>
          </w:tcPr>
          <w:p w14:paraId="0D16CF12" w14:textId="77777777" w:rsidR="004C47FC" w:rsidRDefault="004C47FC">
            <w:pPr>
              <w:pStyle w:val="TAL"/>
              <w:rPr>
                <w:lang w:val="fr-FR"/>
              </w:rPr>
            </w:pPr>
            <w:r>
              <w:rPr>
                <w:lang w:val="fr-FR"/>
              </w:rPr>
              <w:t>MA PDU session information (</w:t>
            </w:r>
            <w:proofErr w:type="spellStart"/>
            <w:r>
              <w:rPr>
                <w:lang w:val="fr-FR"/>
              </w:rPr>
              <w:t>see</w:t>
            </w:r>
            <w:proofErr w:type="spellEnd"/>
            <w:r>
              <w:rPr>
                <w:lang w:val="fr-FR"/>
              </w:rPr>
              <w:t xml:space="preserve"> </w:t>
            </w:r>
            <w:proofErr w:type="spellStart"/>
            <w:r>
              <w:rPr>
                <w:lang w:val="fr-FR"/>
              </w:rPr>
              <w:t>subclause</w:t>
            </w:r>
            <w:proofErr w:type="spellEnd"/>
            <w:r>
              <w:rPr>
                <w:lang w:val="fr-FR"/>
              </w:rPr>
              <w:t> 9.11.3.31A)</w:t>
            </w:r>
          </w:p>
        </w:tc>
      </w:tr>
      <w:tr w:rsidR="004C47FC" w14:paraId="65E564DE" w14:textId="77777777" w:rsidTr="004C47FC">
        <w:trPr>
          <w:cantSplit/>
          <w:trHeight w:val="207"/>
          <w:jc w:val="center"/>
          <w:ins w:id="110" w:author="Motorola Mobility-V21" w:date="2022-03-28T14:15:00Z"/>
        </w:trPr>
        <w:tc>
          <w:tcPr>
            <w:tcW w:w="614" w:type="dxa"/>
            <w:gridSpan w:val="3"/>
            <w:tcBorders>
              <w:top w:val="nil"/>
              <w:left w:val="single" w:sz="4" w:space="0" w:color="auto"/>
              <w:bottom w:val="single" w:sz="4" w:space="0" w:color="auto"/>
              <w:right w:val="single" w:sz="4" w:space="0" w:color="auto"/>
            </w:tcBorders>
          </w:tcPr>
          <w:p w14:paraId="7D317E8D" w14:textId="507C9AF2" w:rsidR="004C47FC" w:rsidRDefault="004C47FC">
            <w:pPr>
              <w:pStyle w:val="TAL"/>
              <w:rPr>
                <w:ins w:id="111" w:author="Motorola Mobility-V21" w:date="2022-03-28T14:15:00Z"/>
              </w:rPr>
            </w:pPr>
            <w:ins w:id="112" w:author="Motorola Mobility-V21" w:date="2022-03-28T14:16:00Z">
              <w:r w:rsidRPr="00244699">
                <w:rPr>
                  <w:rFonts w:cs="Arial"/>
                  <w:lang w:eastAsia="en-GB"/>
                </w:rPr>
                <w:t>X0</w:t>
              </w:r>
            </w:ins>
          </w:p>
        </w:tc>
        <w:tc>
          <w:tcPr>
            <w:tcW w:w="1890" w:type="dxa"/>
            <w:gridSpan w:val="7"/>
            <w:tcBorders>
              <w:top w:val="nil"/>
              <w:left w:val="single" w:sz="4" w:space="0" w:color="auto"/>
              <w:bottom w:val="single" w:sz="4" w:space="0" w:color="auto"/>
              <w:right w:val="single" w:sz="4" w:space="0" w:color="auto"/>
            </w:tcBorders>
          </w:tcPr>
          <w:p w14:paraId="6ED0E879" w14:textId="6167AE42" w:rsidR="004C47FC" w:rsidRDefault="004C47FC">
            <w:pPr>
              <w:pStyle w:val="TAL"/>
              <w:rPr>
                <w:ins w:id="113" w:author="Motorola Mobility-V21" w:date="2022-03-28T14:15:00Z"/>
              </w:rPr>
            </w:pPr>
            <w:ins w:id="114" w:author="Motorola Mobility-V21" w:date="2022-03-28T14:16:00Z">
              <w:r w:rsidRPr="00244699">
                <w:rPr>
                  <w:rFonts w:cs="Arial"/>
                  <w:lang w:eastAsia="en-GB"/>
                </w:rPr>
                <w:t>Service-level-AA container information</w:t>
              </w:r>
            </w:ins>
          </w:p>
        </w:tc>
        <w:tc>
          <w:tcPr>
            <w:tcW w:w="4583" w:type="dxa"/>
            <w:gridSpan w:val="2"/>
            <w:tcBorders>
              <w:top w:val="nil"/>
              <w:left w:val="single" w:sz="4" w:space="0" w:color="auto"/>
              <w:bottom w:val="single" w:sz="4" w:space="0" w:color="auto"/>
              <w:right w:val="single" w:sz="4" w:space="0" w:color="auto"/>
            </w:tcBorders>
          </w:tcPr>
          <w:p w14:paraId="5F735088" w14:textId="7F208A19" w:rsidR="004C47FC" w:rsidRDefault="004C47FC">
            <w:pPr>
              <w:pStyle w:val="TAL"/>
              <w:rPr>
                <w:ins w:id="115" w:author="Motorola Mobility-V21" w:date="2022-03-28T14:15:00Z"/>
                <w:lang w:val="fr-FR"/>
              </w:rPr>
            </w:pPr>
            <w:ins w:id="116" w:author="Motorola Mobility-V21" w:date="2022-03-28T14:16:00Z">
              <w:r w:rsidRPr="00244699">
                <w:rPr>
                  <w:rFonts w:cs="Arial"/>
                  <w:lang w:val="fr-FR" w:eastAsia="en-GB"/>
                </w:rPr>
                <w:t>Service-</w:t>
              </w:r>
              <w:proofErr w:type="spellStart"/>
              <w:r w:rsidRPr="00244699">
                <w:rPr>
                  <w:rFonts w:cs="Arial"/>
                  <w:lang w:val="fr-FR" w:eastAsia="en-GB"/>
                </w:rPr>
                <w:t>level</w:t>
              </w:r>
              <w:proofErr w:type="spellEnd"/>
              <w:r w:rsidRPr="00244699">
                <w:rPr>
                  <w:rFonts w:cs="Arial"/>
                  <w:lang w:val="fr-FR" w:eastAsia="en-GB"/>
                </w:rPr>
                <w:t>-AA container information (</w:t>
              </w:r>
              <w:proofErr w:type="spellStart"/>
              <w:r w:rsidRPr="00244699">
                <w:rPr>
                  <w:rFonts w:cs="Arial"/>
                  <w:lang w:val="fr-FR" w:eastAsia="en-GB"/>
                </w:rPr>
                <w:t>see</w:t>
              </w:r>
              <w:proofErr w:type="spellEnd"/>
              <w:r w:rsidRPr="00244699">
                <w:rPr>
                  <w:rFonts w:cs="Arial"/>
                  <w:lang w:val="fr-FR" w:eastAsia="en-GB"/>
                </w:rPr>
                <w:t xml:space="preserve"> </w:t>
              </w:r>
              <w:proofErr w:type="spellStart"/>
              <w:r w:rsidRPr="00244699">
                <w:rPr>
                  <w:rFonts w:cs="Arial"/>
                  <w:lang w:val="fr-FR" w:eastAsia="en-GB"/>
                </w:rPr>
                <w:t>subclause</w:t>
              </w:r>
              <w:proofErr w:type="spellEnd"/>
              <w:r w:rsidRPr="00244699">
                <w:rPr>
                  <w:rFonts w:cs="Arial"/>
                  <w:lang w:val="fr-FR" w:eastAsia="en-GB"/>
                </w:rPr>
                <w:t> 9.11.3.XX)</w:t>
              </w:r>
            </w:ins>
          </w:p>
        </w:tc>
      </w:tr>
    </w:tbl>
    <w:p w14:paraId="47E6BBBA" w14:textId="77777777" w:rsidR="004C47FC" w:rsidRDefault="004C47FC" w:rsidP="004C47FC">
      <w:pPr>
        <w:rPr>
          <w:rFonts w:eastAsia="Malgun Gothic"/>
          <w:lang w:val="fr-FR"/>
        </w:rPr>
      </w:pPr>
    </w:p>
    <w:p w14:paraId="1F03D4E0" w14:textId="77777777" w:rsidR="00D90352" w:rsidRPr="006B5418" w:rsidRDefault="00D90352" w:rsidP="00D9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7747397"/>
      <w:bookmarkStart w:id="118" w:name="_Toc36213588"/>
      <w:bookmarkStart w:id="119" w:name="_Toc36657765"/>
      <w:bookmarkStart w:id="120" w:name="_Toc45287440"/>
      <w:bookmarkStart w:id="121" w:name="_Toc51948715"/>
      <w:bookmarkStart w:id="122" w:name="_Toc51949807"/>
      <w:bookmarkStart w:id="123" w:name="_Toc91599803"/>
      <w:bookmarkEnd w:id="1"/>
      <w:bookmarkEnd w:id="2"/>
      <w:bookmarkEnd w:id="3"/>
      <w:bookmarkEnd w:id="4"/>
      <w:bookmarkEnd w:id="5"/>
      <w:bookmarkEnd w:id="6"/>
      <w:bookmarkEnd w:id="7"/>
      <w:bookmarkEnd w:id="8"/>
      <w:r w:rsidRPr="006B5418">
        <w:rPr>
          <w:rFonts w:ascii="Arial" w:hAnsi="Arial" w:cs="Arial"/>
          <w:color w:val="0000FF"/>
          <w:sz w:val="28"/>
          <w:szCs w:val="28"/>
          <w:lang w:val="en-US"/>
        </w:rPr>
        <w:t>* * * Next Change * * * *</w:t>
      </w:r>
    </w:p>
    <w:p w14:paraId="452F90AE" w14:textId="77777777" w:rsidR="00244699" w:rsidRPr="00244699" w:rsidRDefault="00244699" w:rsidP="00244699">
      <w:pPr>
        <w:keepNext/>
        <w:keepLines/>
        <w:spacing w:before="120"/>
        <w:ind w:left="1418" w:hanging="1418"/>
        <w:outlineLvl w:val="3"/>
        <w:rPr>
          <w:ins w:id="124" w:author="Motorola Mobility-V21" w:date="2022-03-09T17:14:00Z"/>
          <w:rFonts w:ascii="Arial" w:hAnsi="Arial"/>
          <w:sz w:val="24"/>
        </w:rPr>
      </w:pPr>
      <w:ins w:id="125" w:author="Motorola Mobility-V21" w:date="2022-03-09T17:14:00Z">
        <w:r w:rsidRPr="00244699">
          <w:rPr>
            <w:rFonts w:ascii="Arial" w:hAnsi="Arial"/>
            <w:sz w:val="24"/>
          </w:rPr>
          <w:lastRenderedPageBreak/>
          <w:t>9.11.3.</w:t>
        </w:r>
      </w:ins>
      <w:ins w:id="126" w:author="Motorola Mobility-V21" w:date="2022-03-09T17:17:00Z">
        <w:r w:rsidRPr="00244699">
          <w:rPr>
            <w:rFonts w:ascii="Arial" w:hAnsi="Arial"/>
            <w:sz w:val="24"/>
          </w:rPr>
          <w:t>XX</w:t>
        </w:r>
      </w:ins>
      <w:ins w:id="127" w:author="Motorola Mobility-V21" w:date="2022-03-09T17:14:00Z">
        <w:r w:rsidRPr="00244699">
          <w:rPr>
            <w:rFonts w:ascii="Arial" w:hAnsi="Arial"/>
            <w:sz w:val="24"/>
          </w:rPr>
          <w:tab/>
        </w:r>
      </w:ins>
      <w:ins w:id="128" w:author="Motorola Mobility-V21" w:date="2022-03-09T17:15:00Z">
        <w:r w:rsidRPr="00244699">
          <w:rPr>
            <w:rFonts w:ascii="Arial" w:hAnsi="Arial"/>
            <w:sz w:val="24"/>
          </w:rPr>
          <w:t xml:space="preserve">Service-level-AA container </w:t>
        </w:r>
        <w:bookmarkEnd w:id="117"/>
        <w:bookmarkEnd w:id="118"/>
        <w:bookmarkEnd w:id="119"/>
        <w:bookmarkEnd w:id="120"/>
        <w:bookmarkEnd w:id="121"/>
        <w:bookmarkEnd w:id="122"/>
        <w:bookmarkEnd w:id="123"/>
        <w:r w:rsidRPr="00244699">
          <w:rPr>
            <w:rFonts w:ascii="Arial" w:hAnsi="Arial"/>
            <w:sz w:val="24"/>
          </w:rPr>
          <w:t>information</w:t>
        </w:r>
      </w:ins>
    </w:p>
    <w:p w14:paraId="4CCE303D" w14:textId="77777777" w:rsidR="00244699" w:rsidRPr="00244699" w:rsidRDefault="00244699" w:rsidP="00244699">
      <w:pPr>
        <w:rPr>
          <w:ins w:id="129" w:author="Motorola Mobility-V21" w:date="2022-03-09T17:14:00Z"/>
          <w:lang w:val="en-US"/>
        </w:rPr>
      </w:pPr>
      <w:ins w:id="130" w:author="Motorola Mobility-V21" w:date="2022-03-09T17:14:00Z">
        <w:r w:rsidRPr="00244699">
          <w:rPr>
            <w:lang w:val="en-US"/>
          </w:rPr>
          <w:t xml:space="preserve">The purpose of the </w:t>
        </w:r>
      </w:ins>
      <w:bookmarkStart w:id="131" w:name="_Hlk97738742"/>
      <w:ins w:id="132" w:author="Motorola Mobility-V21" w:date="2022-03-09T17:15:00Z">
        <w:r w:rsidRPr="00244699">
          <w:rPr>
            <w:lang w:val="en-US"/>
          </w:rPr>
          <w:t>Service-level-AA container</w:t>
        </w:r>
      </w:ins>
      <w:ins w:id="133" w:author="Motorola Mobility-V21" w:date="2022-03-09T17:17:00Z">
        <w:r w:rsidRPr="00244699">
          <w:rPr>
            <w:lang w:val="en-US"/>
          </w:rPr>
          <w:t xml:space="preserve"> information</w:t>
        </w:r>
      </w:ins>
      <w:ins w:id="134" w:author="Motorola Mobility-V21" w:date="2022-03-09T17:14:00Z">
        <w:r w:rsidRPr="00244699">
          <w:t xml:space="preserve"> </w:t>
        </w:r>
        <w:bookmarkEnd w:id="131"/>
        <w:proofErr w:type="spellStart"/>
        <w:r w:rsidRPr="00244699">
          <w:rPr>
            <w:lang w:val="en-US"/>
          </w:rPr>
          <w:t>information</w:t>
        </w:r>
        <w:proofErr w:type="spellEnd"/>
        <w:r w:rsidRPr="00244699">
          <w:rPr>
            <w:lang w:val="en-US"/>
          </w:rPr>
          <w:t xml:space="preserve"> element is to indicate the </w:t>
        </w:r>
      </w:ins>
      <w:ins w:id="135" w:author="Motorola Mobility-V21" w:date="2022-03-09T17:16:00Z">
        <w:r w:rsidRPr="00244699">
          <w:rPr>
            <w:lang w:val="en-US"/>
          </w:rPr>
          <w:t>content information</w:t>
        </w:r>
      </w:ins>
      <w:ins w:id="136" w:author="Motorola Mobility-V21" w:date="2022-03-09T17:14:00Z">
        <w:r w:rsidRPr="00244699">
          <w:rPr>
            <w:lang w:val="en-US"/>
          </w:rPr>
          <w:t xml:space="preserve"> of the </w:t>
        </w:r>
      </w:ins>
      <w:ins w:id="137" w:author="Motorola Mobility-V21" w:date="2022-03-09T17:16:00Z">
        <w:r w:rsidRPr="00244699">
          <w:rPr>
            <w:lang w:val="en-US"/>
          </w:rPr>
          <w:t>Service-level-AA container IE</w:t>
        </w:r>
      </w:ins>
      <w:ins w:id="138" w:author="Motorola Mobility-V21" w:date="2022-03-09T17:14:00Z">
        <w:r w:rsidRPr="00244699">
          <w:rPr>
            <w:lang w:val="en-US"/>
          </w:rPr>
          <w:t>.</w:t>
        </w:r>
      </w:ins>
    </w:p>
    <w:p w14:paraId="1D1D6383" w14:textId="77777777" w:rsidR="00244699" w:rsidRPr="00244699" w:rsidRDefault="00244699" w:rsidP="00244699">
      <w:pPr>
        <w:rPr>
          <w:ins w:id="139" w:author="Motorola Mobility-V21" w:date="2022-03-09T17:14:00Z"/>
          <w:lang w:val="en-US"/>
        </w:rPr>
      </w:pPr>
      <w:ins w:id="140" w:author="Motorola Mobility-V21" w:date="2022-03-09T17:14:00Z">
        <w:r w:rsidRPr="00244699">
          <w:rPr>
            <w:lang w:val="en-US"/>
          </w:rPr>
          <w:t xml:space="preserve">The </w:t>
        </w:r>
      </w:ins>
      <w:ins w:id="141" w:author="Motorola Mobility-V21" w:date="2022-03-09T17:17:00Z">
        <w:r w:rsidRPr="00244699">
          <w:rPr>
            <w:lang w:val="en-US"/>
          </w:rPr>
          <w:t>Service-level-AA container information</w:t>
        </w:r>
      </w:ins>
      <w:ins w:id="142" w:author="Motorola Mobility-V21" w:date="2022-03-09T17:14:00Z">
        <w:r w:rsidRPr="00244699">
          <w:rPr>
            <w:lang w:val="en-US"/>
          </w:rPr>
          <w:t xml:space="preserve"> </w:t>
        </w:r>
        <w:proofErr w:type="spellStart"/>
        <w:r w:rsidRPr="00244699">
          <w:rPr>
            <w:lang w:val="en-US"/>
          </w:rPr>
          <w:t>information</w:t>
        </w:r>
        <w:proofErr w:type="spellEnd"/>
        <w:r w:rsidRPr="00244699">
          <w:rPr>
            <w:lang w:val="en-US"/>
          </w:rPr>
          <w:t xml:space="preserve"> element is coded as shown in figure 9.11</w:t>
        </w:r>
        <w:r w:rsidRPr="00244699">
          <w:t>.3.</w:t>
        </w:r>
      </w:ins>
      <w:ins w:id="143" w:author="Motorola Mobility-V21" w:date="2022-03-09T17:17:00Z">
        <w:r w:rsidRPr="00244699">
          <w:t>XX</w:t>
        </w:r>
      </w:ins>
      <w:ins w:id="144" w:author="Motorola Mobility-V21" w:date="2022-03-09T17:14:00Z">
        <w:r w:rsidRPr="00244699">
          <w:t>.1</w:t>
        </w:r>
        <w:r w:rsidRPr="00244699">
          <w:rPr>
            <w:lang w:val="en-US"/>
          </w:rPr>
          <w:t xml:space="preserve"> and table 9.11</w:t>
        </w:r>
        <w:r w:rsidRPr="00244699">
          <w:t>.3.</w:t>
        </w:r>
      </w:ins>
      <w:ins w:id="145" w:author="Motorola Mobility-V21" w:date="2022-03-09T17:17:00Z">
        <w:r w:rsidRPr="00244699">
          <w:t>XX</w:t>
        </w:r>
      </w:ins>
      <w:ins w:id="146" w:author="Motorola Mobility-V21" w:date="2022-03-09T17:14:00Z">
        <w:r w:rsidRPr="00244699">
          <w:t>.1</w:t>
        </w:r>
        <w:r w:rsidRPr="00244699">
          <w:rPr>
            <w:lang w:val="en-US"/>
          </w:rPr>
          <w:t>.</w:t>
        </w:r>
      </w:ins>
    </w:p>
    <w:p w14:paraId="0B7F59C8" w14:textId="77777777" w:rsidR="00244699" w:rsidRPr="00244699" w:rsidRDefault="00244699" w:rsidP="00244699">
      <w:pPr>
        <w:rPr>
          <w:ins w:id="147" w:author="Motorola Mobility-V21" w:date="2022-03-09T17:14:00Z"/>
          <w:lang w:val="en-US"/>
        </w:rPr>
      </w:pPr>
      <w:ins w:id="148" w:author="Motorola Mobility-V21" w:date="2022-03-09T17:14:00Z">
        <w:r w:rsidRPr="00244699">
          <w:rPr>
            <w:lang w:val="en-US"/>
          </w:rPr>
          <w:t xml:space="preserve">The </w:t>
        </w:r>
      </w:ins>
      <w:ins w:id="149" w:author="Motorola Mobility-V21" w:date="2022-03-09T17:17:00Z">
        <w:r w:rsidRPr="00244699">
          <w:rPr>
            <w:lang w:val="en-US"/>
          </w:rPr>
          <w:t>Service-level-AA container information</w:t>
        </w:r>
        <w:r w:rsidRPr="00244699">
          <w:t xml:space="preserve"> information element </w:t>
        </w:r>
      </w:ins>
      <w:ins w:id="150" w:author="Motorola Mobility-V21" w:date="2022-03-09T17:14:00Z">
        <w:r w:rsidRPr="00244699">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44699" w:rsidRPr="00244699" w14:paraId="3FE000C0" w14:textId="77777777" w:rsidTr="009F5809">
        <w:trPr>
          <w:cantSplit/>
          <w:jc w:val="center"/>
          <w:ins w:id="151" w:author="Motorola Mobility-V21" w:date="2022-03-09T17:14:00Z"/>
        </w:trPr>
        <w:tc>
          <w:tcPr>
            <w:tcW w:w="709" w:type="dxa"/>
            <w:tcBorders>
              <w:top w:val="nil"/>
              <w:left w:val="nil"/>
              <w:bottom w:val="nil"/>
              <w:right w:val="nil"/>
            </w:tcBorders>
            <w:hideMark/>
          </w:tcPr>
          <w:p w14:paraId="2FA4022F" w14:textId="77777777" w:rsidR="00244699" w:rsidRPr="00244699" w:rsidRDefault="00244699" w:rsidP="00244699">
            <w:pPr>
              <w:keepNext/>
              <w:keepLines/>
              <w:spacing w:after="0"/>
              <w:jc w:val="center"/>
              <w:rPr>
                <w:ins w:id="152" w:author="Motorola Mobility-V21" w:date="2022-03-09T17:14:00Z"/>
                <w:rFonts w:ascii="Arial" w:hAnsi="Arial" w:cs="Arial"/>
                <w:sz w:val="18"/>
              </w:rPr>
            </w:pPr>
            <w:ins w:id="153" w:author="Motorola Mobility-V21" w:date="2022-03-09T17:14:00Z">
              <w:r w:rsidRPr="00244699">
                <w:rPr>
                  <w:rFonts w:ascii="Arial" w:hAnsi="Arial" w:cs="Arial"/>
                  <w:sz w:val="18"/>
                </w:rPr>
                <w:t>8</w:t>
              </w:r>
            </w:ins>
          </w:p>
        </w:tc>
        <w:tc>
          <w:tcPr>
            <w:tcW w:w="709" w:type="dxa"/>
            <w:tcBorders>
              <w:top w:val="nil"/>
              <w:left w:val="nil"/>
              <w:bottom w:val="nil"/>
              <w:right w:val="nil"/>
            </w:tcBorders>
            <w:hideMark/>
          </w:tcPr>
          <w:p w14:paraId="41F48537" w14:textId="77777777" w:rsidR="00244699" w:rsidRPr="00244699" w:rsidRDefault="00244699" w:rsidP="00244699">
            <w:pPr>
              <w:keepNext/>
              <w:keepLines/>
              <w:spacing w:after="0"/>
              <w:jc w:val="center"/>
              <w:rPr>
                <w:ins w:id="154" w:author="Motorola Mobility-V21" w:date="2022-03-09T17:14:00Z"/>
                <w:rFonts w:ascii="Arial" w:hAnsi="Arial" w:cs="Arial"/>
                <w:sz w:val="18"/>
              </w:rPr>
            </w:pPr>
            <w:ins w:id="155" w:author="Motorola Mobility-V21" w:date="2022-03-09T17:14:00Z">
              <w:r w:rsidRPr="00244699">
                <w:rPr>
                  <w:rFonts w:ascii="Arial" w:hAnsi="Arial" w:cs="Arial"/>
                  <w:sz w:val="18"/>
                </w:rPr>
                <w:t>7</w:t>
              </w:r>
            </w:ins>
          </w:p>
        </w:tc>
        <w:tc>
          <w:tcPr>
            <w:tcW w:w="709" w:type="dxa"/>
            <w:tcBorders>
              <w:top w:val="nil"/>
              <w:left w:val="nil"/>
              <w:bottom w:val="nil"/>
              <w:right w:val="nil"/>
            </w:tcBorders>
            <w:hideMark/>
          </w:tcPr>
          <w:p w14:paraId="5CA75509" w14:textId="77777777" w:rsidR="00244699" w:rsidRPr="00244699" w:rsidRDefault="00244699" w:rsidP="00244699">
            <w:pPr>
              <w:keepNext/>
              <w:keepLines/>
              <w:spacing w:after="0"/>
              <w:jc w:val="center"/>
              <w:rPr>
                <w:ins w:id="156" w:author="Motorola Mobility-V21" w:date="2022-03-09T17:14:00Z"/>
                <w:rFonts w:ascii="Arial" w:hAnsi="Arial" w:cs="Arial"/>
                <w:sz w:val="18"/>
              </w:rPr>
            </w:pPr>
            <w:ins w:id="157" w:author="Motorola Mobility-V21" w:date="2022-03-09T17:14:00Z">
              <w:r w:rsidRPr="00244699">
                <w:rPr>
                  <w:rFonts w:ascii="Arial" w:hAnsi="Arial" w:cs="Arial"/>
                  <w:sz w:val="18"/>
                </w:rPr>
                <w:t>6</w:t>
              </w:r>
            </w:ins>
          </w:p>
        </w:tc>
        <w:tc>
          <w:tcPr>
            <w:tcW w:w="709" w:type="dxa"/>
            <w:tcBorders>
              <w:top w:val="nil"/>
              <w:left w:val="nil"/>
              <w:bottom w:val="nil"/>
              <w:right w:val="nil"/>
            </w:tcBorders>
            <w:hideMark/>
          </w:tcPr>
          <w:p w14:paraId="1A76341B" w14:textId="77777777" w:rsidR="00244699" w:rsidRPr="00244699" w:rsidRDefault="00244699" w:rsidP="00244699">
            <w:pPr>
              <w:keepNext/>
              <w:keepLines/>
              <w:spacing w:after="0"/>
              <w:jc w:val="center"/>
              <w:rPr>
                <w:ins w:id="158" w:author="Motorola Mobility-V21" w:date="2022-03-09T17:14:00Z"/>
                <w:rFonts w:ascii="Arial" w:hAnsi="Arial" w:cs="Arial"/>
                <w:sz w:val="18"/>
              </w:rPr>
            </w:pPr>
            <w:ins w:id="159" w:author="Motorola Mobility-V21" w:date="2022-03-09T17:14:00Z">
              <w:r w:rsidRPr="00244699">
                <w:rPr>
                  <w:rFonts w:ascii="Arial" w:hAnsi="Arial" w:cs="Arial"/>
                  <w:sz w:val="18"/>
                </w:rPr>
                <w:t>5</w:t>
              </w:r>
            </w:ins>
          </w:p>
        </w:tc>
        <w:tc>
          <w:tcPr>
            <w:tcW w:w="709" w:type="dxa"/>
            <w:tcBorders>
              <w:top w:val="nil"/>
              <w:left w:val="nil"/>
              <w:bottom w:val="nil"/>
              <w:right w:val="nil"/>
            </w:tcBorders>
            <w:hideMark/>
          </w:tcPr>
          <w:p w14:paraId="43B9B09F" w14:textId="77777777" w:rsidR="00244699" w:rsidRPr="00244699" w:rsidRDefault="00244699" w:rsidP="00244699">
            <w:pPr>
              <w:keepNext/>
              <w:keepLines/>
              <w:spacing w:after="0"/>
              <w:jc w:val="center"/>
              <w:rPr>
                <w:ins w:id="160" w:author="Motorola Mobility-V21" w:date="2022-03-09T17:14:00Z"/>
                <w:rFonts w:ascii="Arial" w:hAnsi="Arial" w:cs="Arial"/>
                <w:sz w:val="18"/>
              </w:rPr>
            </w:pPr>
            <w:ins w:id="161" w:author="Motorola Mobility-V21" w:date="2022-03-09T17:14:00Z">
              <w:r w:rsidRPr="00244699">
                <w:rPr>
                  <w:rFonts w:ascii="Arial" w:hAnsi="Arial" w:cs="Arial"/>
                  <w:sz w:val="18"/>
                </w:rPr>
                <w:t>4</w:t>
              </w:r>
            </w:ins>
          </w:p>
        </w:tc>
        <w:tc>
          <w:tcPr>
            <w:tcW w:w="709" w:type="dxa"/>
            <w:tcBorders>
              <w:top w:val="nil"/>
              <w:left w:val="nil"/>
              <w:bottom w:val="nil"/>
              <w:right w:val="nil"/>
            </w:tcBorders>
            <w:hideMark/>
          </w:tcPr>
          <w:p w14:paraId="45B9A22C" w14:textId="77777777" w:rsidR="00244699" w:rsidRPr="00244699" w:rsidRDefault="00244699" w:rsidP="00244699">
            <w:pPr>
              <w:keepNext/>
              <w:keepLines/>
              <w:spacing w:after="0"/>
              <w:jc w:val="center"/>
              <w:rPr>
                <w:ins w:id="162" w:author="Motorola Mobility-V21" w:date="2022-03-09T17:14:00Z"/>
                <w:rFonts w:ascii="Arial" w:hAnsi="Arial" w:cs="Arial"/>
                <w:sz w:val="18"/>
              </w:rPr>
            </w:pPr>
            <w:ins w:id="163" w:author="Motorola Mobility-V21" w:date="2022-03-09T17:14:00Z">
              <w:r w:rsidRPr="00244699">
                <w:rPr>
                  <w:rFonts w:ascii="Arial" w:hAnsi="Arial" w:cs="Arial"/>
                  <w:sz w:val="18"/>
                </w:rPr>
                <w:t>3</w:t>
              </w:r>
            </w:ins>
          </w:p>
        </w:tc>
        <w:tc>
          <w:tcPr>
            <w:tcW w:w="709" w:type="dxa"/>
            <w:tcBorders>
              <w:top w:val="nil"/>
              <w:left w:val="nil"/>
              <w:bottom w:val="nil"/>
              <w:right w:val="nil"/>
            </w:tcBorders>
            <w:hideMark/>
          </w:tcPr>
          <w:p w14:paraId="7D8F46BA" w14:textId="77777777" w:rsidR="00244699" w:rsidRPr="00244699" w:rsidRDefault="00244699" w:rsidP="00244699">
            <w:pPr>
              <w:keepNext/>
              <w:keepLines/>
              <w:spacing w:after="0"/>
              <w:jc w:val="center"/>
              <w:rPr>
                <w:ins w:id="164" w:author="Motorola Mobility-V21" w:date="2022-03-09T17:14:00Z"/>
                <w:rFonts w:ascii="Arial" w:hAnsi="Arial" w:cs="Arial"/>
                <w:sz w:val="18"/>
              </w:rPr>
            </w:pPr>
            <w:ins w:id="165" w:author="Motorola Mobility-V21" w:date="2022-03-09T17:14:00Z">
              <w:r w:rsidRPr="00244699">
                <w:rPr>
                  <w:rFonts w:ascii="Arial" w:hAnsi="Arial" w:cs="Arial"/>
                  <w:sz w:val="18"/>
                </w:rPr>
                <w:t>2</w:t>
              </w:r>
            </w:ins>
          </w:p>
        </w:tc>
        <w:tc>
          <w:tcPr>
            <w:tcW w:w="709" w:type="dxa"/>
            <w:tcBorders>
              <w:top w:val="nil"/>
              <w:left w:val="nil"/>
              <w:bottom w:val="nil"/>
              <w:right w:val="nil"/>
            </w:tcBorders>
            <w:hideMark/>
          </w:tcPr>
          <w:p w14:paraId="7C99381D" w14:textId="77777777" w:rsidR="00244699" w:rsidRPr="00244699" w:rsidRDefault="00244699" w:rsidP="00244699">
            <w:pPr>
              <w:keepNext/>
              <w:keepLines/>
              <w:spacing w:after="0"/>
              <w:jc w:val="center"/>
              <w:rPr>
                <w:ins w:id="166" w:author="Motorola Mobility-V21" w:date="2022-03-09T17:14:00Z"/>
                <w:rFonts w:ascii="Arial" w:hAnsi="Arial" w:cs="Arial"/>
                <w:sz w:val="18"/>
              </w:rPr>
            </w:pPr>
            <w:ins w:id="167" w:author="Motorola Mobility-V21" w:date="2022-03-09T17:14:00Z">
              <w:r w:rsidRPr="00244699">
                <w:rPr>
                  <w:rFonts w:ascii="Arial" w:hAnsi="Arial" w:cs="Arial"/>
                  <w:sz w:val="18"/>
                </w:rPr>
                <w:t>1</w:t>
              </w:r>
            </w:ins>
          </w:p>
        </w:tc>
        <w:tc>
          <w:tcPr>
            <w:tcW w:w="1560" w:type="dxa"/>
            <w:tcBorders>
              <w:top w:val="nil"/>
              <w:left w:val="nil"/>
              <w:bottom w:val="nil"/>
              <w:right w:val="nil"/>
            </w:tcBorders>
          </w:tcPr>
          <w:p w14:paraId="1D0ABC21" w14:textId="77777777" w:rsidR="00244699" w:rsidRPr="00244699" w:rsidRDefault="00244699" w:rsidP="00244699">
            <w:pPr>
              <w:keepNext/>
              <w:keepLines/>
              <w:spacing w:after="0"/>
              <w:rPr>
                <w:ins w:id="168" w:author="Motorola Mobility-V21" w:date="2022-03-09T17:14:00Z"/>
                <w:rFonts w:ascii="Arial" w:hAnsi="Arial" w:cs="Arial"/>
                <w:sz w:val="18"/>
              </w:rPr>
            </w:pPr>
          </w:p>
        </w:tc>
      </w:tr>
      <w:tr w:rsidR="00244699" w:rsidRPr="00244699" w14:paraId="3ADAF120" w14:textId="77777777" w:rsidTr="009F5809">
        <w:trPr>
          <w:cantSplit/>
          <w:jc w:val="center"/>
          <w:ins w:id="169" w:author="Motorola Mobility-V21" w:date="2022-03-09T17:14:00Z"/>
        </w:trPr>
        <w:tc>
          <w:tcPr>
            <w:tcW w:w="2836" w:type="dxa"/>
            <w:gridSpan w:val="4"/>
            <w:tcBorders>
              <w:top w:val="single" w:sz="4" w:space="0" w:color="auto"/>
              <w:left w:val="single" w:sz="4" w:space="0" w:color="auto"/>
              <w:bottom w:val="single" w:sz="4" w:space="0" w:color="auto"/>
              <w:right w:val="single" w:sz="4" w:space="0" w:color="auto"/>
            </w:tcBorders>
            <w:hideMark/>
          </w:tcPr>
          <w:p w14:paraId="0F899986" w14:textId="77777777" w:rsidR="00244699" w:rsidRPr="00244699" w:rsidRDefault="00244699" w:rsidP="00244699">
            <w:pPr>
              <w:keepNext/>
              <w:keepLines/>
              <w:spacing w:after="0"/>
              <w:jc w:val="center"/>
              <w:rPr>
                <w:ins w:id="170" w:author="Motorola Mobility-V21" w:date="2022-03-09T17:14:00Z"/>
                <w:rFonts w:ascii="Arial" w:hAnsi="Arial" w:cs="Arial"/>
                <w:sz w:val="18"/>
              </w:rPr>
            </w:pPr>
            <w:ins w:id="171" w:author="Motorola Mobility-V21" w:date="2022-03-09T17:18:00Z">
              <w:r w:rsidRPr="00244699">
                <w:rPr>
                  <w:rFonts w:ascii="Arial" w:hAnsi="Arial" w:cs="Arial"/>
                  <w:sz w:val="18"/>
                </w:rPr>
                <w:t xml:space="preserve">Service-level-AA container information </w:t>
              </w:r>
            </w:ins>
            <w:ins w:id="172" w:author="Motorola Mobility-V21" w:date="2022-03-09T17:14:00Z">
              <w:r w:rsidRPr="00244699">
                <w:rPr>
                  <w:rFonts w:ascii="Arial" w:hAnsi="Arial" w:cs="Arial"/>
                  <w:sz w:val="18"/>
                </w:rPr>
                <w:t>IEI</w:t>
              </w:r>
            </w:ins>
          </w:p>
        </w:tc>
        <w:tc>
          <w:tcPr>
            <w:tcW w:w="2836" w:type="dxa"/>
            <w:gridSpan w:val="4"/>
            <w:tcBorders>
              <w:top w:val="single" w:sz="4" w:space="0" w:color="auto"/>
              <w:left w:val="single" w:sz="4" w:space="0" w:color="auto"/>
              <w:bottom w:val="single" w:sz="4" w:space="0" w:color="auto"/>
              <w:right w:val="single" w:sz="4" w:space="0" w:color="auto"/>
            </w:tcBorders>
            <w:hideMark/>
          </w:tcPr>
          <w:p w14:paraId="2CD36001" w14:textId="77777777" w:rsidR="00244699" w:rsidRPr="00244699" w:rsidRDefault="00244699" w:rsidP="00244699">
            <w:pPr>
              <w:keepNext/>
              <w:keepLines/>
              <w:spacing w:after="0"/>
              <w:jc w:val="center"/>
              <w:rPr>
                <w:ins w:id="173" w:author="Motorola Mobility-V21" w:date="2022-03-09T17:14:00Z"/>
                <w:rFonts w:ascii="Arial" w:hAnsi="Arial" w:cs="Arial"/>
                <w:sz w:val="18"/>
              </w:rPr>
            </w:pPr>
            <w:ins w:id="174" w:author="Motorola Mobility-V21" w:date="2022-03-09T17:18:00Z">
              <w:r w:rsidRPr="00244699">
                <w:rPr>
                  <w:rFonts w:ascii="Arial" w:hAnsi="Arial" w:cs="Arial"/>
                  <w:sz w:val="18"/>
                </w:rPr>
                <w:t xml:space="preserve">Service-level-AA container information </w:t>
              </w:r>
            </w:ins>
            <w:ins w:id="175" w:author="Motorola Mobility-V21" w:date="2022-03-09T17:14:00Z">
              <w:r w:rsidRPr="00244699">
                <w:rPr>
                  <w:rFonts w:ascii="Arial" w:hAnsi="Arial" w:cs="Arial"/>
                  <w:sz w:val="18"/>
                </w:rPr>
                <w:t>value</w:t>
              </w:r>
            </w:ins>
          </w:p>
        </w:tc>
        <w:tc>
          <w:tcPr>
            <w:tcW w:w="1560" w:type="dxa"/>
            <w:tcBorders>
              <w:top w:val="nil"/>
              <w:left w:val="nil"/>
              <w:bottom w:val="nil"/>
              <w:right w:val="nil"/>
            </w:tcBorders>
            <w:hideMark/>
          </w:tcPr>
          <w:p w14:paraId="4416D44A" w14:textId="77777777" w:rsidR="00244699" w:rsidRPr="00244699" w:rsidRDefault="00244699" w:rsidP="00244699">
            <w:pPr>
              <w:keepNext/>
              <w:keepLines/>
              <w:spacing w:after="0"/>
              <w:rPr>
                <w:ins w:id="176" w:author="Motorola Mobility-V21" w:date="2022-03-09T17:14:00Z"/>
                <w:rFonts w:ascii="Arial" w:hAnsi="Arial" w:cs="Arial"/>
                <w:sz w:val="18"/>
              </w:rPr>
            </w:pPr>
            <w:ins w:id="177" w:author="Motorola Mobility-V21" w:date="2022-03-09T17:14:00Z">
              <w:r w:rsidRPr="00244699">
                <w:rPr>
                  <w:rFonts w:ascii="Arial" w:hAnsi="Arial" w:cs="Arial"/>
                  <w:sz w:val="18"/>
                </w:rPr>
                <w:t>octet 1</w:t>
              </w:r>
            </w:ins>
          </w:p>
        </w:tc>
      </w:tr>
    </w:tbl>
    <w:p w14:paraId="7C613515" w14:textId="77777777" w:rsidR="00244699" w:rsidRPr="00244699" w:rsidRDefault="00244699" w:rsidP="00244699">
      <w:pPr>
        <w:keepLines/>
        <w:spacing w:after="240"/>
        <w:jc w:val="center"/>
        <w:rPr>
          <w:ins w:id="178" w:author="Motorola Mobility-V21" w:date="2022-03-09T17:14:00Z"/>
          <w:rFonts w:ascii="Arial" w:hAnsi="Arial" w:cs="Arial"/>
          <w:b/>
        </w:rPr>
      </w:pPr>
      <w:ins w:id="179" w:author="Motorola Mobility-V21" w:date="2022-03-09T17:14:00Z">
        <w:r w:rsidRPr="00244699">
          <w:rPr>
            <w:rFonts w:ascii="Arial" w:hAnsi="Arial" w:cs="Arial"/>
            <w:b/>
          </w:rPr>
          <w:t>Figure 9.11.3.</w:t>
        </w:r>
      </w:ins>
      <w:ins w:id="180" w:author="Motorola Mobility-V21" w:date="2022-03-09T17:22:00Z">
        <w:r w:rsidRPr="00244699">
          <w:rPr>
            <w:rFonts w:ascii="Arial" w:hAnsi="Arial" w:cs="Arial"/>
            <w:b/>
          </w:rPr>
          <w:t>XX</w:t>
        </w:r>
      </w:ins>
      <w:ins w:id="181" w:author="Motorola Mobility-V21" w:date="2022-03-09T17:14:00Z">
        <w:r w:rsidRPr="00244699">
          <w:rPr>
            <w:rFonts w:ascii="Arial" w:hAnsi="Arial" w:cs="Arial"/>
            <w:b/>
          </w:rPr>
          <w:t xml:space="preserve">.1: </w:t>
        </w:r>
      </w:ins>
      <w:ins w:id="182" w:author="Motorola Mobility-V21" w:date="2022-03-09T17:18:00Z">
        <w:r w:rsidRPr="00244699">
          <w:rPr>
            <w:rFonts w:ascii="Arial" w:hAnsi="Arial" w:cs="Arial"/>
            <w:b/>
          </w:rPr>
          <w:t xml:space="preserve">Service-level-AA container information </w:t>
        </w:r>
      </w:ins>
      <w:proofErr w:type="spellStart"/>
      <w:ins w:id="183" w:author="Motorola Mobility-V21" w:date="2022-03-09T17:14:00Z">
        <w:r w:rsidRPr="00244699">
          <w:rPr>
            <w:rFonts w:ascii="Arial" w:hAnsi="Arial" w:cs="Arial"/>
            <w:b/>
          </w:rPr>
          <w:t>information</w:t>
        </w:r>
        <w:proofErr w:type="spellEnd"/>
        <w:r w:rsidRPr="00244699">
          <w:rPr>
            <w:rFonts w:ascii="Arial" w:hAnsi="Arial" w:cs="Arial"/>
            <w:b/>
          </w:rPr>
          <w:t xml:space="preserve"> element</w:t>
        </w:r>
      </w:ins>
    </w:p>
    <w:p w14:paraId="383E6C60" w14:textId="77777777" w:rsidR="00244699" w:rsidRPr="00244699" w:rsidRDefault="00244699" w:rsidP="00244699">
      <w:pPr>
        <w:keepNext/>
        <w:keepLines/>
        <w:spacing w:before="60"/>
        <w:jc w:val="center"/>
        <w:rPr>
          <w:ins w:id="184" w:author="Motorola Mobility-V21" w:date="2022-03-09T17:14:00Z"/>
          <w:rFonts w:ascii="Arial" w:hAnsi="Arial" w:cs="Arial"/>
          <w:b/>
        </w:rPr>
      </w:pPr>
      <w:ins w:id="185" w:author="Motorola Mobility-V21" w:date="2022-03-09T17:14:00Z">
        <w:r w:rsidRPr="00244699">
          <w:rPr>
            <w:rFonts w:ascii="Arial" w:hAnsi="Arial" w:cs="Arial"/>
            <w:b/>
          </w:rPr>
          <w:t>Table 9.11.3.</w:t>
        </w:r>
      </w:ins>
      <w:ins w:id="186" w:author="Motorola Mobility-V21" w:date="2022-03-09T17:22:00Z">
        <w:r w:rsidRPr="00244699">
          <w:rPr>
            <w:rFonts w:ascii="Arial" w:hAnsi="Arial" w:cs="Arial"/>
            <w:b/>
          </w:rPr>
          <w:t>XX</w:t>
        </w:r>
      </w:ins>
      <w:ins w:id="187" w:author="Motorola Mobility-V21" w:date="2022-03-09T17:14:00Z">
        <w:r w:rsidRPr="00244699">
          <w:rPr>
            <w:rFonts w:ascii="Arial" w:hAnsi="Arial" w:cs="Arial"/>
            <w:b/>
          </w:rPr>
          <w:t xml:space="preserve">.1: </w:t>
        </w:r>
      </w:ins>
      <w:ins w:id="188" w:author="Motorola Mobility-V21" w:date="2022-03-09T17:19:00Z">
        <w:r w:rsidRPr="00244699">
          <w:rPr>
            <w:rFonts w:ascii="Arial" w:hAnsi="Arial" w:cs="Arial"/>
            <w:b/>
          </w:rPr>
          <w:t xml:space="preserve">Service-level-AA container information </w:t>
        </w:r>
      </w:ins>
      <w:proofErr w:type="spellStart"/>
      <w:ins w:id="189" w:author="Motorola Mobility-V21" w:date="2022-03-09T17:14:00Z">
        <w:r w:rsidRPr="00244699">
          <w:rPr>
            <w:rFonts w:ascii="Arial" w:hAnsi="Arial" w:cs="Arial"/>
            <w:b/>
          </w:rPr>
          <w:t>information</w:t>
        </w:r>
        <w:proofErr w:type="spellEnd"/>
        <w:r w:rsidRPr="00244699">
          <w:rPr>
            <w:rFonts w:ascii="Arial" w:hAnsi="Arial" w:cs="Arial"/>
            <w:b/>
          </w:rPr>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244699" w:rsidRPr="00244699" w14:paraId="530706E4" w14:textId="77777777" w:rsidTr="009F5809">
        <w:trPr>
          <w:cantSplit/>
          <w:jc w:val="center"/>
          <w:ins w:id="190" w:author="Motorola Mobility-V21" w:date="2022-03-09T17:14:00Z"/>
        </w:trPr>
        <w:tc>
          <w:tcPr>
            <w:tcW w:w="7124" w:type="dxa"/>
            <w:gridSpan w:val="5"/>
            <w:tcBorders>
              <w:top w:val="single" w:sz="4" w:space="0" w:color="auto"/>
              <w:left w:val="single" w:sz="4" w:space="0" w:color="auto"/>
              <w:bottom w:val="nil"/>
              <w:right w:val="single" w:sz="4" w:space="0" w:color="auto"/>
            </w:tcBorders>
            <w:hideMark/>
          </w:tcPr>
          <w:p w14:paraId="4DD0818E" w14:textId="77777777" w:rsidR="00244699" w:rsidRPr="00244699" w:rsidRDefault="00244699" w:rsidP="00244699">
            <w:pPr>
              <w:keepNext/>
              <w:keepLines/>
              <w:spacing w:after="0"/>
              <w:rPr>
                <w:ins w:id="191" w:author="Motorola Mobility-V21" w:date="2022-03-09T17:14:00Z"/>
                <w:rFonts w:ascii="Arial" w:hAnsi="Arial" w:cs="Arial"/>
                <w:sz w:val="18"/>
              </w:rPr>
            </w:pPr>
            <w:ins w:id="192" w:author="Motorola Mobility-V21" w:date="2022-03-09T17:14:00Z">
              <w:r w:rsidRPr="00244699">
                <w:rPr>
                  <w:rFonts w:ascii="Arial" w:hAnsi="Arial" w:cs="Arial"/>
                  <w:sz w:val="18"/>
                </w:rPr>
                <w:t>Request type value (octet 1, bit 1 to bit 4)</w:t>
              </w:r>
            </w:ins>
          </w:p>
        </w:tc>
      </w:tr>
      <w:tr w:rsidR="00244699" w:rsidRPr="00244699" w14:paraId="5190871A" w14:textId="77777777" w:rsidTr="009F5809">
        <w:trPr>
          <w:cantSplit/>
          <w:jc w:val="center"/>
          <w:ins w:id="193" w:author="Motorola Mobility-V21" w:date="2022-03-09T17:14:00Z"/>
        </w:trPr>
        <w:tc>
          <w:tcPr>
            <w:tcW w:w="7124" w:type="dxa"/>
            <w:gridSpan w:val="5"/>
            <w:tcBorders>
              <w:top w:val="nil"/>
              <w:left w:val="single" w:sz="4" w:space="0" w:color="auto"/>
              <w:bottom w:val="nil"/>
              <w:right w:val="single" w:sz="4" w:space="0" w:color="auto"/>
            </w:tcBorders>
          </w:tcPr>
          <w:p w14:paraId="4FA03EA8" w14:textId="77777777" w:rsidR="00244699" w:rsidRPr="00244699" w:rsidRDefault="00244699" w:rsidP="00244699">
            <w:pPr>
              <w:keepNext/>
              <w:keepLines/>
              <w:spacing w:after="0"/>
              <w:rPr>
                <w:ins w:id="194" w:author="Motorola Mobility-V21" w:date="2022-03-09T17:14:00Z"/>
                <w:rFonts w:ascii="Arial" w:hAnsi="Arial" w:cs="Arial"/>
                <w:sz w:val="18"/>
              </w:rPr>
            </w:pPr>
          </w:p>
        </w:tc>
      </w:tr>
      <w:tr w:rsidR="00244699" w:rsidRPr="00244699" w14:paraId="6286F161" w14:textId="77777777" w:rsidTr="009F5809">
        <w:trPr>
          <w:cantSplit/>
          <w:jc w:val="center"/>
          <w:ins w:id="195" w:author="Motorola Mobility-V21" w:date="2022-03-09T17:14:00Z"/>
        </w:trPr>
        <w:tc>
          <w:tcPr>
            <w:tcW w:w="7124" w:type="dxa"/>
            <w:gridSpan w:val="5"/>
            <w:tcBorders>
              <w:top w:val="nil"/>
              <w:left w:val="single" w:sz="4" w:space="0" w:color="auto"/>
              <w:bottom w:val="nil"/>
              <w:right w:val="single" w:sz="4" w:space="0" w:color="auto"/>
            </w:tcBorders>
            <w:hideMark/>
          </w:tcPr>
          <w:p w14:paraId="309BC2A5" w14:textId="77777777" w:rsidR="00244699" w:rsidRPr="00244699" w:rsidRDefault="00244699" w:rsidP="00244699">
            <w:pPr>
              <w:keepNext/>
              <w:keepLines/>
              <w:spacing w:after="0"/>
              <w:rPr>
                <w:ins w:id="196" w:author="Motorola Mobility-V21" w:date="2022-03-09T17:14:00Z"/>
                <w:rFonts w:ascii="Arial" w:hAnsi="Arial" w:cs="Arial"/>
                <w:sz w:val="18"/>
              </w:rPr>
            </w:pPr>
            <w:ins w:id="197" w:author="Motorola Mobility-V21" w:date="2022-03-09T17:14:00Z">
              <w:r w:rsidRPr="00244699">
                <w:rPr>
                  <w:rFonts w:ascii="Arial" w:hAnsi="Arial" w:cs="Arial"/>
                  <w:sz w:val="18"/>
                </w:rPr>
                <w:t>Bits</w:t>
              </w:r>
            </w:ins>
          </w:p>
        </w:tc>
      </w:tr>
      <w:tr w:rsidR="00244699" w:rsidRPr="00244699" w14:paraId="5DFE06B7" w14:textId="77777777" w:rsidTr="009F5809">
        <w:trPr>
          <w:cantSplit/>
          <w:trHeight w:val="221"/>
          <w:jc w:val="center"/>
          <w:ins w:id="198" w:author="Motorola Mobility-V21" w:date="2022-03-09T17:14:00Z"/>
        </w:trPr>
        <w:tc>
          <w:tcPr>
            <w:tcW w:w="321" w:type="dxa"/>
            <w:tcBorders>
              <w:top w:val="nil"/>
              <w:left w:val="single" w:sz="4" w:space="0" w:color="auto"/>
              <w:bottom w:val="nil"/>
              <w:right w:val="nil"/>
            </w:tcBorders>
            <w:hideMark/>
          </w:tcPr>
          <w:p w14:paraId="6DE71457" w14:textId="77777777" w:rsidR="00244699" w:rsidRPr="00244699" w:rsidRDefault="00244699" w:rsidP="00244699">
            <w:pPr>
              <w:keepNext/>
              <w:keepLines/>
              <w:spacing w:after="0"/>
              <w:rPr>
                <w:ins w:id="199" w:author="Motorola Mobility-V21" w:date="2022-03-09T17:14:00Z"/>
                <w:rFonts w:ascii="Arial" w:hAnsi="Arial" w:cs="Arial"/>
                <w:sz w:val="18"/>
              </w:rPr>
            </w:pPr>
            <w:ins w:id="200" w:author="Motorola Mobility-V21" w:date="2022-03-09T17:19:00Z">
              <w:r w:rsidRPr="00244699">
                <w:rPr>
                  <w:rFonts w:ascii="Arial" w:hAnsi="Arial" w:cs="Arial"/>
                  <w:sz w:val="18"/>
                </w:rPr>
                <w:t>4</w:t>
              </w:r>
            </w:ins>
          </w:p>
        </w:tc>
        <w:tc>
          <w:tcPr>
            <w:tcW w:w="336" w:type="dxa"/>
            <w:tcBorders>
              <w:top w:val="nil"/>
              <w:left w:val="nil"/>
              <w:bottom w:val="nil"/>
              <w:right w:val="nil"/>
            </w:tcBorders>
            <w:hideMark/>
          </w:tcPr>
          <w:p w14:paraId="55044258" w14:textId="77777777" w:rsidR="00244699" w:rsidRPr="00244699" w:rsidRDefault="00244699" w:rsidP="00244699">
            <w:pPr>
              <w:keepNext/>
              <w:keepLines/>
              <w:spacing w:after="0"/>
              <w:rPr>
                <w:ins w:id="201" w:author="Motorola Mobility-V21" w:date="2022-03-09T17:14:00Z"/>
                <w:rFonts w:ascii="Arial" w:hAnsi="Arial" w:cs="Arial"/>
                <w:sz w:val="18"/>
              </w:rPr>
            </w:pPr>
            <w:ins w:id="202" w:author="Motorola Mobility-V21" w:date="2022-03-09T17:19:00Z">
              <w:r w:rsidRPr="00244699">
                <w:rPr>
                  <w:rFonts w:ascii="Arial" w:hAnsi="Arial" w:cs="Arial"/>
                  <w:sz w:val="18"/>
                </w:rPr>
                <w:t>3</w:t>
              </w:r>
            </w:ins>
          </w:p>
        </w:tc>
        <w:tc>
          <w:tcPr>
            <w:tcW w:w="294" w:type="dxa"/>
            <w:tcBorders>
              <w:top w:val="nil"/>
              <w:left w:val="nil"/>
              <w:bottom w:val="nil"/>
              <w:right w:val="nil"/>
            </w:tcBorders>
            <w:hideMark/>
          </w:tcPr>
          <w:p w14:paraId="1F7203CF" w14:textId="77777777" w:rsidR="00244699" w:rsidRPr="00244699" w:rsidRDefault="00244699" w:rsidP="00244699">
            <w:pPr>
              <w:keepNext/>
              <w:keepLines/>
              <w:spacing w:after="0"/>
              <w:rPr>
                <w:ins w:id="203" w:author="Motorola Mobility-V21" w:date="2022-03-09T17:14:00Z"/>
                <w:rFonts w:ascii="Arial" w:hAnsi="Arial" w:cs="Arial"/>
                <w:sz w:val="18"/>
              </w:rPr>
            </w:pPr>
            <w:ins w:id="204" w:author="Motorola Mobility-V21" w:date="2022-03-09T17:19:00Z">
              <w:r w:rsidRPr="00244699">
                <w:rPr>
                  <w:rFonts w:ascii="Arial" w:hAnsi="Arial" w:cs="Arial"/>
                  <w:sz w:val="18"/>
                </w:rPr>
                <w:t>2</w:t>
              </w:r>
            </w:ins>
          </w:p>
        </w:tc>
        <w:tc>
          <w:tcPr>
            <w:tcW w:w="294" w:type="dxa"/>
            <w:tcBorders>
              <w:top w:val="nil"/>
              <w:left w:val="nil"/>
              <w:bottom w:val="nil"/>
              <w:right w:val="nil"/>
            </w:tcBorders>
          </w:tcPr>
          <w:p w14:paraId="7408EDDE" w14:textId="77777777" w:rsidR="00244699" w:rsidRPr="00244699" w:rsidRDefault="00244699" w:rsidP="00244699">
            <w:pPr>
              <w:keepNext/>
              <w:keepLines/>
              <w:spacing w:after="0"/>
              <w:rPr>
                <w:ins w:id="205" w:author="Motorola Mobility-V21" w:date="2022-03-09T17:14:00Z"/>
                <w:rFonts w:ascii="Arial" w:hAnsi="Arial" w:cs="Arial"/>
                <w:sz w:val="18"/>
              </w:rPr>
            </w:pPr>
            <w:ins w:id="206" w:author="Motorola Mobility-V21" w:date="2022-03-09T17:19:00Z">
              <w:r w:rsidRPr="00244699">
                <w:rPr>
                  <w:rFonts w:ascii="Arial" w:hAnsi="Arial" w:cs="Arial"/>
                  <w:sz w:val="18"/>
                </w:rPr>
                <w:t>1</w:t>
              </w:r>
            </w:ins>
          </w:p>
        </w:tc>
        <w:tc>
          <w:tcPr>
            <w:tcW w:w="5879" w:type="dxa"/>
            <w:tcBorders>
              <w:top w:val="nil"/>
              <w:left w:val="nil"/>
              <w:bottom w:val="nil"/>
              <w:right w:val="single" w:sz="4" w:space="0" w:color="auto"/>
            </w:tcBorders>
          </w:tcPr>
          <w:p w14:paraId="159A5D67" w14:textId="77777777" w:rsidR="00244699" w:rsidRPr="00244699" w:rsidRDefault="00244699" w:rsidP="00244699">
            <w:pPr>
              <w:keepNext/>
              <w:keepLines/>
              <w:spacing w:after="0"/>
              <w:rPr>
                <w:ins w:id="207" w:author="Motorola Mobility-V21" w:date="2022-03-09T17:14:00Z"/>
                <w:rFonts w:ascii="Arial" w:hAnsi="Arial" w:cs="Arial"/>
                <w:sz w:val="18"/>
              </w:rPr>
            </w:pPr>
          </w:p>
        </w:tc>
      </w:tr>
      <w:tr w:rsidR="00244699" w:rsidRPr="00244699" w14:paraId="5593291B" w14:textId="77777777" w:rsidTr="009F5809">
        <w:trPr>
          <w:cantSplit/>
          <w:trHeight w:val="219"/>
          <w:jc w:val="center"/>
          <w:ins w:id="208" w:author="Motorola Mobility-V21" w:date="2022-03-09T17:14:00Z"/>
        </w:trPr>
        <w:tc>
          <w:tcPr>
            <w:tcW w:w="321" w:type="dxa"/>
            <w:tcBorders>
              <w:top w:val="nil"/>
              <w:left w:val="single" w:sz="4" w:space="0" w:color="auto"/>
              <w:bottom w:val="nil"/>
              <w:right w:val="nil"/>
            </w:tcBorders>
            <w:hideMark/>
          </w:tcPr>
          <w:p w14:paraId="75549390" w14:textId="77777777" w:rsidR="00244699" w:rsidRPr="00244699" w:rsidRDefault="00244699" w:rsidP="00244699">
            <w:pPr>
              <w:keepNext/>
              <w:keepLines/>
              <w:spacing w:after="0"/>
              <w:rPr>
                <w:ins w:id="209" w:author="Motorola Mobility-V21" w:date="2022-03-09T17:14:00Z"/>
                <w:rFonts w:ascii="Arial" w:hAnsi="Arial" w:cs="Arial"/>
                <w:sz w:val="18"/>
              </w:rPr>
            </w:pPr>
            <w:ins w:id="210" w:author="Motorola Mobility-V21" w:date="2022-03-09T17:14:00Z">
              <w:r w:rsidRPr="00244699">
                <w:rPr>
                  <w:rFonts w:ascii="Arial" w:hAnsi="Arial" w:cs="Arial"/>
                  <w:sz w:val="18"/>
                </w:rPr>
                <w:t>0</w:t>
              </w:r>
            </w:ins>
          </w:p>
        </w:tc>
        <w:tc>
          <w:tcPr>
            <w:tcW w:w="336" w:type="dxa"/>
            <w:tcBorders>
              <w:top w:val="nil"/>
              <w:left w:val="nil"/>
              <w:bottom w:val="nil"/>
              <w:right w:val="nil"/>
            </w:tcBorders>
            <w:hideMark/>
          </w:tcPr>
          <w:p w14:paraId="48ADE988" w14:textId="77777777" w:rsidR="00244699" w:rsidRPr="00244699" w:rsidRDefault="00244699" w:rsidP="00244699">
            <w:pPr>
              <w:keepNext/>
              <w:keepLines/>
              <w:spacing w:after="0"/>
              <w:rPr>
                <w:ins w:id="211" w:author="Motorola Mobility-V21" w:date="2022-03-09T17:14:00Z"/>
                <w:rFonts w:ascii="Arial" w:hAnsi="Arial" w:cs="Arial"/>
                <w:sz w:val="18"/>
              </w:rPr>
            </w:pPr>
            <w:ins w:id="212" w:author="Motorola Mobility-V21" w:date="2022-03-09T17:14:00Z">
              <w:r w:rsidRPr="00244699">
                <w:rPr>
                  <w:rFonts w:ascii="Arial" w:hAnsi="Arial" w:cs="Arial"/>
                  <w:sz w:val="18"/>
                </w:rPr>
                <w:t>0</w:t>
              </w:r>
            </w:ins>
          </w:p>
        </w:tc>
        <w:tc>
          <w:tcPr>
            <w:tcW w:w="294" w:type="dxa"/>
            <w:tcBorders>
              <w:top w:val="nil"/>
              <w:left w:val="nil"/>
              <w:bottom w:val="nil"/>
              <w:right w:val="nil"/>
            </w:tcBorders>
            <w:hideMark/>
          </w:tcPr>
          <w:p w14:paraId="52E4E7BD" w14:textId="77777777" w:rsidR="00244699" w:rsidRPr="00244699" w:rsidRDefault="00244699" w:rsidP="00244699">
            <w:pPr>
              <w:keepNext/>
              <w:keepLines/>
              <w:spacing w:after="0"/>
              <w:rPr>
                <w:ins w:id="213" w:author="Motorola Mobility-V21" w:date="2022-03-09T17:14:00Z"/>
                <w:rFonts w:ascii="Arial" w:hAnsi="Arial" w:cs="Arial"/>
                <w:sz w:val="18"/>
              </w:rPr>
            </w:pPr>
            <w:ins w:id="214" w:author="Motorola Mobility-V21" w:date="2022-03-09T17:19:00Z">
              <w:r w:rsidRPr="00244699">
                <w:rPr>
                  <w:rFonts w:ascii="Arial" w:hAnsi="Arial" w:cs="Arial"/>
                  <w:sz w:val="18"/>
                </w:rPr>
                <w:t>0</w:t>
              </w:r>
            </w:ins>
          </w:p>
        </w:tc>
        <w:tc>
          <w:tcPr>
            <w:tcW w:w="294" w:type="dxa"/>
            <w:tcBorders>
              <w:top w:val="nil"/>
              <w:left w:val="nil"/>
              <w:bottom w:val="nil"/>
              <w:right w:val="nil"/>
            </w:tcBorders>
          </w:tcPr>
          <w:p w14:paraId="329B15A1" w14:textId="77777777" w:rsidR="00244699" w:rsidRPr="00244699" w:rsidRDefault="00244699" w:rsidP="00244699">
            <w:pPr>
              <w:keepNext/>
              <w:keepLines/>
              <w:spacing w:after="0"/>
              <w:rPr>
                <w:ins w:id="215" w:author="Motorola Mobility-V21" w:date="2022-03-09T17:14:00Z"/>
                <w:rFonts w:ascii="Arial" w:hAnsi="Arial" w:cs="Arial"/>
                <w:sz w:val="18"/>
              </w:rPr>
            </w:pPr>
            <w:ins w:id="216" w:author="Motorola Mobility-V21" w:date="2022-03-09T17:19:00Z">
              <w:r w:rsidRPr="00244699">
                <w:rPr>
                  <w:rFonts w:ascii="Arial" w:hAnsi="Arial" w:cs="Arial"/>
                  <w:sz w:val="18"/>
                </w:rPr>
                <w:t>0</w:t>
              </w:r>
            </w:ins>
          </w:p>
        </w:tc>
        <w:tc>
          <w:tcPr>
            <w:tcW w:w="5879" w:type="dxa"/>
            <w:tcBorders>
              <w:top w:val="nil"/>
              <w:left w:val="nil"/>
              <w:bottom w:val="nil"/>
              <w:right w:val="single" w:sz="4" w:space="0" w:color="auto"/>
            </w:tcBorders>
            <w:hideMark/>
          </w:tcPr>
          <w:p w14:paraId="02997E69" w14:textId="77777777" w:rsidR="00244699" w:rsidRPr="00244699" w:rsidRDefault="00244699" w:rsidP="00244699">
            <w:pPr>
              <w:keepNext/>
              <w:keepLines/>
              <w:spacing w:after="0"/>
              <w:rPr>
                <w:ins w:id="217" w:author="Motorola Mobility-V21" w:date="2022-03-09T17:14:00Z"/>
                <w:rFonts w:ascii="Arial" w:hAnsi="Arial" w:cs="Arial"/>
                <w:sz w:val="18"/>
              </w:rPr>
            </w:pPr>
            <w:ins w:id="218" w:author="Motorola Mobility-V21" w:date="2022-03-09T17:19:00Z">
              <w:r w:rsidRPr="00244699">
                <w:rPr>
                  <w:rFonts w:ascii="Arial" w:hAnsi="Arial" w:cs="Arial"/>
                  <w:sz w:val="18"/>
                </w:rPr>
                <w:t>No a</w:t>
              </w:r>
            </w:ins>
            <w:ins w:id="219" w:author="Motorola Mobility-V21" w:date="2022-03-09T17:20:00Z">
              <w:r w:rsidRPr="00244699">
                <w:rPr>
                  <w:rFonts w:ascii="Arial" w:hAnsi="Arial" w:cs="Arial"/>
                  <w:sz w:val="18"/>
                </w:rPr>
                <w:t>dditional information</w:t>
              </w:r>
            </w:ins>
          </w:p>
        </w:tc>
      </w:tr>
      <w:tr w:rsidR="00244699" w:rsidRPr="00244699" w14:paraId="5AB86142" w14:textId="77777777" w:rsidTr="009F5809">
        <w:trPr>
          <w:cantSplit/>
          <w:trHeight w:val="219"/>
          <w:jc w:val="center"/>
          <w:ins w:id="220" w:author="Motorola Mobility-V21" w:date="2022-03-09T17:14:00Z"/>
        </w:trPr>
        <w:tc>
          <w:tcPr>
            <w:tcW w:w="321" w:type="dxa"/>
            <w:tcBorders>
              <w:top w:val="nil"/>
              <w:left w:val="single" w:sz="4" w:space="0" w:color="auto"/>
              <w:bottom w:val="nil"/>
              <w:right w:val="nil"/>
            </w:tcBorders>
            <w:hideMark/>
          </w:tcPr>
          <w:p w14:paraId="099CDC09" w14:textId="77777777" w:rsidR="00244699" w:rsidRPr="00244699" w:rsidRDefault="00244699" w:rsidP="00244699">
            <w:pPr>
              <w:keepNext/>
              <w:keepLines/>
              <w:spacing w:after="0"/>
              <w:rPr>
                <w:ins w:id="221" w:author="Motorola Mobility-V21" w:date="2022-03-09T17:14:00Z"/>
                <w:rFonts w:ascii="Arial" w:hAnsi="Arial" w:cs="Arial"/>
                <w:sz w:val="18"/>
              </w:rPr>
            </w:pPr>
            <w:ins w:id="222" w:author="Motorola Mobility-V21" w:date="2022-03-09T17:14:00Z">
              <w:r w:rsidRPr="00244699">
                <w:rPr>
                  <w:rFonts w:ascii="Arial" w:hAnsi="Arial" w:cs="Arial"/>
                  <w:sz w:val="18"/>
                </w:rPr>
                <w:t>0</w:t>
              </w:r>
            </w:ins>
          </w:p>
        </w:tc>
        <w:tc>
          <w:tcPr>
            <w:tcW w:w="336" w:type="dxa"/>
            <w:tcBorders>
              <w:top w:val="nil"/>
              <w:left w:val="nil"/>
              <w:bottom w:val="nil"/>
              <w:right w:val="nil"/>
            </w:tcBorders>
            <w:hideMark/>
          </w:tcPr>
          <w:p w14:paraId="61B20CF9" w14:textId="77777777" w:rsidR="00244699" w:rsidRPr="00244699" w:rsidRDefault="00244699" w:rsidP="00244699">
            <w:pPr>
              <w:keepNext/>
              <w:keepLines/>
              <w:spacing w:after="0"/>
              <w:rPr>
                <w:ins w:id="223" w:author="Motorola Mobility-V21" w:date="2022-03-09T17:14:00Z"/>
                <w:rFonts w:ascii="Arial" w:hAnsi="Arial" w:cs="Arial"/>
                <w:sz w:val="18"/>
              </w:rPr>
            </w:pPr>
            <w:ins w:id="224" w:author="Motorola Mobility-V21" w:date="2022-03-09T17:20:00Z">
              <w:r w:rsidRPr="00244699">
                <w:rPr>
                  <w:rFonts w:ascii="Arial" w:hAnsi="Arial" w:cs="Arial"/>
                  <w:sz w:val="18"/>
                </w:rPr>
                <w:t>0</w:t>
              </w:r>
            </w:ins>
          </w:p>
        </w:tc>
        <w:tc>
          <w:tcPr>
            <w:tcW w:w="294" w:type="dxa"/>
            <w:tcBorders>
              <w:top w:val="nil"/>
              <w:left w:val="nil"/>
              <w:bottom w:val="nil"/>
              <w:right w:val="nil"/>
            </w:tcBorders>
            <w:hideMark/>
          </w:tcPr>
          <w:p w14:paraId="06A8A625" w14:textId="77777777" w:rsidR="00244699" w:rsidRPr="00244699" w:rsidRDefault="00244699" w:rsidP="00244699">
            <w:pPr>
              <w:keepNext/>
              <w:keepLines/>
              <w:spacing w:after="0"/>
              <w:rPr>
                <w:ins w:id="225" w:author="Motorola Mobility-V21" w:date="2022-03-09T17:14:00Z"/>
                <w:rFonts w:ascii="Arial" w:hAnsi="Arial" w:cs="Arial"/>
                <w:sz w:val="18"/>
              </w:rPr>
            </w:pPr>
            <w:ins w:id="226" w:author="Motorola Mobility-V21" w:date="2022-03-09T17:14:00Z">
              <w:r w:rsidRPr="00244699">
                <w:rPr>
                  <w:rFonts w:ascii="Arial" w:hAnsi="Arial" w:cs="Arial"/>
                  <w:sz w:val="18"/>
                </w:rPr>
                <w:t>0</w:t>
              </w:r>
            </w:ins>
          </w:p>
        </w:tc>
        <w:tc>
          <w:tcPr>
            <w:tcW w:w="294" w:type="dxa"/>
            <w:tcBorders>
              <w:top w:val="nil"/>
              <w:left w:val="nil"/>
              <w:bottom w:val="nil"/>
              <w:right w:val="nil"/>
            </w:tcBorders>
          </w:tcPr>
          <w:p w14:paraId="0EFA8C52" w14:textId="77777777" w:rsidR="00244699" w:rsidRPr="00244699" w:rsidRDefault="00244699" w:rsidP="00244699">
            <w:pPr>
              <w:keepNext/>
              <w:keepLines/>
              <w:spacing w:after="0"/>
              <w:rPr>
                <w:ins w:id="227" w:author="Motorola Mobility-V21" w:date="2022-03-09T17:14:00Z"/>
                <w:rFonts w:ascii="Arial" w:hAnsi="Arial" w:cs="Arial"/>
                <w:sz w:val="18"/>
              </w:rPr>
            </w:pPr>
            <w:ins w:id="228" w:author="Motorola Mobility-V21" w:date="2022-03-09T17:20:00Z">
              <w:r w:rsidRPr="00244699">
                <w:rPr>
                  <w:rFonts w:ascii="Arial" w:hAnsi="Arial" w:cs="Arial"/>
                  <w:sz w:val="18"/>
                </w:rPr>
                <w:t>1</w:t>
              </w:r>
            </w:ins>
          </w:p>
        </w:tc>
        <w:tc>
          <w:tcPr>
            <w:tcW w:w="5879" w:type="dxa"/>
            <w:tcBorders>
              <w:top w:val="nil"/>
              <w:left w:val="nil"/>
              <w:bottom w:val="nil"/>
              <w:right w:val="single" w:sz="4" w:space="0" w:color="auto"/>
            </w:tcBorders>
            <w:hideMark/>
          </w:tcPr>
          <w:p w14:paraId="3CE5E614" w14:textId="77777777" w:rsidR="00244699" w:rsidRPr="00244699" w:rsidRDefault="00244699" w:rsidP="00244699">
            <w:pPr>
              <w:keepNext/>
              <w:keepLines/>
              <w:spacing w:after="0"/>
              <w:rPr>
                <w:ins w:id="229" w:author="Motorola Mobility-V21" w:date="2022-03-09T17:14:00Z"/>
                <w:rFonts w:ascii="Arial" w:hAnsi="Arial" w:cs="Arial"/>
                <w:sz w:val="18"/>
              </w:rPr>
            </w:pPr>
            <w:bookmarkStart w:id="230" w:name="_Hlk99471431"/>
            <w:ins w:id="231" w:author="Motorola Mobility-V21" w:date="2022-03-09T17:20:00Z">
              <w:r w:rsidRPr="00244699">
                <w:rPr>
                  <w:rFonts w:ascii="Arial" w:hAnsi="Arial" w:cs="Arial"/>
                  <w:sz w:val="18"/>
                </w:rPr>
                <w:t>UUAA request</w:t>
              </w:r>
            </w:ins>
            <w:bookmarkEnd w:id="230"/>
          </w:p>
        </w:tc>
      </w:tr>
      <w:tr w:rsidR="00244699" w:rsidRPr="00244699" w14:paraId="739BCE09" w14:textId="77777777" w:rsidTr="009F5809">
        <w:trPr>
          <w:cantSplit/>
          <w:trHeight w:val="219"/>
          <w:jc w:val="center"/>
          <w:ins w:id="232" w:author="Motorola Mobility-V21" w:date="2022-03-09T17:14:00Z"/>
        </w:trPr>
        <w:tc>
          <w:tcPr>
            <w:tcW w:w="321" w:type="dxa"/>
            <w:tcBorders>
              <w:top w:val="nil"/>
              <w:left w:val="single" w:sz="4" w:space="0" w:color="auto"/>
              <w:bottom w:val="nil"/>
              <w:right w:val="nil"/>
            </w:tcBorders>
            <w:hideMark/>
          </w:tcPr>
          <w:p w14:paraId="6E781291" w14:textId="77777777" w:rsidR="00244699" w:rsidRPr="00244699" w:rsidRDefault="00244699" w:rsidP="00244699">
            <w:pPr>
              <w:keepNext/>
              <w:keepLines/>
              <w:spacing w:after="0"/>
              <w:rPr>
                <w:ins w:id="233" w:author="Motorola Mobility-V21" w:date="2022-03-09T17:14:00Z"/>
                <w:rFonts w:ascii="Arial" w:hAnsi="Arial" w:cs="Arial"/>
                <w:sz w:val="18"/>
              </w:rPr>
            </w:pPr>
            <w:ins w:id="234" w:author="Motorola Mobility-V21" w:date="2022-03-09T17:14:00Z">
              <w:r w:rsidRPr="00244699">
                <w:rPr>
                  <w:rFonts w:ascii="Arial" w:hAnsi="Arial" w:cs="Arial"/>
                  <w:sz w:val="18"/>
                </w:rPr>
                <w:t>0</w:t>
              </w:r>
            </w:ins>
          </w:p>
        </w:tc>
        <w:tc>
          <w:tcPr>
            <w:tcW w:w="336" w:type="dxa"/>
            <w:tcBorders>
              <w:top w:val="nil"/>
              <w:left w:val="nil"/>
              <w:bottom w:val="nil"/>
              <w:right w:val="nil"/>
            </w:tcBorders>
            <w:hideMark/>
          </w:tcPr>
          <w:p w14:paraId="0F6D2C9B" w14:textId="77777777" w:rsidR="00244699" w:rsidRPr="00244699" w:rsidRDefault="00244699" w:rsidP="00244699">
            <w:pPr>
              <w:keepNext/>
              <w:keepLines/>
              <w:spacing w:after="0"/>
              <w:rPr>
                <w:ins w:id="235" w:author="Motorola Mobility-V21" w:date="2022-03-09T17:14:00Z"/>
                <w:rFonts w:ascii="Arial" w:hAnsi="Arial" w:cs="Arial"/>
                <w:sz w:val="18"/>
              </w:rPr>
            </w:pPr>
            <w:ins w:id="236" w:author="Motorola Mobility-V21" w:date="2022-03-09T17:20:00Z">
              <w:r w:rsidRPr="00244699">
                <w:rPr>
                  <w:rFonts w:ascii="Arial" w:hAnsi="Arial" w:cs="Arial"/>
                  <w:sz w:val="18"/>
                </w:rPr>
                <w:t>0</w:t>
              </w:r>
            </w:ins>
          </w:p>
        </w:tc>
        <w:tc>
          <w:tcPr>
            <w:tcW w:w="294" w:type="dxa"/>
            <w:tcBorders>
              <w:top w:val="nil"/>
              <w:left w:val="nil"/>
              <w:bottom w:val="nil"/>
              <w:right w:val="nil"/>
            </w:tcBorders>
            <w:hideMark/>
          </w:tcPr>
          <w:p w14:paraId="6A54E762" w14:textId="77777777" w:rsidR="00244699" w:rsidRPr="00244699" w:rsidRDefault="00244699" w:rsidP="00244699">
            <w:pPr>
              <w:keepNext/>
              <w:keepLines/>
              <w:spacing w:after="0"/>
              <w:rPr>
                <w:ins w:id="237" w:author="Motorola Mobility-V21" w:date="2022-03-09T17:14:00Z"/>
                <w:rFonts w:ascii="Arial" w:hAnsi="Arial" w:cs="Arial"/>
                <w:sz w:val="18"/>
              </w:rPr>
            </w:pPr>
            <w:ins w:id="238" w:author="Motorola Mobility-V21" w:date="2022-03-09T17:14:00Z">
              <w:r w:rsidRPr="00244699">
                <w:rPr>
                  <w:rFonts w:ascii="Arial" w:hAnsi="Arial" w:cs="Arial"/>
                  <w:sz w:val="18"/>
                </w:rPr>
                <w:t>1</w:t>
              </w:r>
            </w:ins>
          </w:p>
        </w:tc>
        <w:tc>
          <w:tcPr>
            <w:tcW w:w="294" w:type="dxa"/>
            <w:tcBorders>
              <w:top w:val="nil"/>
              <w:left w:val="nil"/>
              <w:bottom w:val="nil"/>
              <w:right w:val="nil"/>
            </w:tcBorders>
          </w:tcPr>
          <w:p w14:paraId="563D99D4" w14:textId="77777777" w:rsidR="00244699" w:rsidRPr="00244699" w:rsidRDefault="00244699" w:rsidP="00244699">
            <w:pPr>
              <w:keepNext/>
              <w:keepLines/>
              <w:spacing w:after="0"/>
              <w:rPr>
                <w:ins w:id="239" w:author="Motorola Mobility-V21" w:date="2022-03-09T17:14:00Z"/>
                <w:rFonts w:ascii="Arial" w:hAnsi="Arial" w:cs="Arial"/>
                <w:sz w:val="18"/>
              </w:rPr>
            </w:pPr>
            <w:ins w:id="240" w:author="Motorola Mobility-V21" w:date="2022-03-09T17:20:00Z">
              <w:r w:rsidRPr="00244699">
                <w:rPr>
                  <w:rFonts w:ascii="Arial" w:hAnsi="Arial" w:cs="Arial"/>
                  <w:sz w:val="18"/>
                </w:rPr>
                <w:t>0</w:t>
              </w:r>
            </w:ins>
          </w:p>
        </w:tc>
        <w:tc>
          <w:tcPr>
            <w:tcW w:w="5879" w:type="dxa"/>
            <w:tcBorders>
              <w:top w:val="nil"/>
              <w:left w:val="nil"/>
              <w:bottom w:val="nil"/>
              <w:right w:val="single" w:sz="4" w:space="0" w:color="auto"/>
            </w:tcBorders>
            <w:hideMark/>
          </w:tcPr>
          <w:p w14:paraId="14434431" w14:textId="77777777" w:rsidR="00244699" w:rsidRPr="00244699" w:rsidRDefault="00244699" w:rsidP="00244699">
            <w:pPr>
              <w:keepNext/>
              <w:keepLines/>
              <w:spacing w:after="0"/>
              <w:rPr>
                <w:ins w:id="241" w:author="Motorola Mobility-V21" w:date="2022-03-09T17:14:00Z"/>
                <w:rFonts w:ascii="Arial" w:hAnsi="Arial" w:cs="Arial"/>
                <w:sz w:val="18"/>
              </w:rPr>
            </w:pPr>
            <w:ins w:id="242" w:author="Motorola Mobility-V21" w:date="2022-03-09T17:20:00Z">
              <w:r w:rsidRPr="00244699">
                <w:rPr>
                  <w:rFonts w:ascii="Arial" w:hAnsi="Arial" w:cs="Arial"/>
                  <w:sz w:val="18"/>
                </w:rPr>
                <w:t>C2 authorization request</w:t>
              </w:r>
            </w:ins>
          </w:p>
        </w:tc>
      </w:tr>
      <w:tr w:rsidR="00244699" w:rsidRPr="00244699" w14:paraId="0C7DA329" w14:textId="77777777" w:rsidTr="009F5809">
        <w:trPr>
          <w:cantSplit/>
          <w:trHeight w:val="219"/>
          <w:jc w:val="center"/>
          <w:ins w:id="243" w:author="Motorola Mobility-V21" w:date="2022-03-09T17:22:00Z"/>
        </w:trPr>
        <w:tc>
          <w:tcPr>
            <w:tcW w:w="7124" w:type="dxa"/>
            <w:gridSpan w:val="5"/>
            <w:tcBorders>
              <w:top w:val="nil"/>
              <w:left w:val="single" w:sz="4" w:space="0" w:color="auto"/>
              <w:bottom w:val="nil"/>
              <w:right w:val="single" w:sz="4" w:space="0" w:color="auto"/>
            </w:tcBorders>
          </w:tcPr>
          <w:p w14:paraId="3B3C1EFD" w14:textId="77777777" w:rsidR="00244699" w:rsidRPr="00244699" w:rsidRDefault="00244699" w:rsidP="00244699">
            <w:pPr>
              <w:keepNext/>
              <w:keepLines/>
              <w:spacing w:after="0"/>
              <w:rPr>
                <w:ins w:id="244" w:author="Motorola Mobility-V21" w:date="2022-03-09T17:22:00Z"/>
                <w:rFonts w:ascii="Arial" w:hAnsi="Arial" w:cs="Arial"/>
                <w:sz w:val="18"/>
              </w:rPr>
            </w:pPr>
          </w:p>
        </w:tc>
      </w:tr>
      <w:tr w:rsidR="00244699" w:rsidRPr="00244699" w14:paraId="68DD2E3E" w14:textId="77777777" w:rsidTr="00244699">
        <w:trPr>
          <w:cantSplit/>
          <w:jc w:val="center"/>
          <w:ins w:id="245" w:author="Motorola Mobility-V21" w:date="2022-03-09T17:14:00Z"/>
        </w:trPr>
        <w:tc>
          <w:tcPr>
            <w:tcW w:w="7124" w:type="dxa"/>
            <w:gridSpan w:val="5"/>
            <w:tcBorders>
              <w:top w:val="nil"/>
              <w:left w:val="single" w:sz="4" w:space="0" w:color="auto"/>
              <w:bottom w:val="nil"/>
              <w:right w:val="single" w:sz="4" w:space="0" w:color="auto"/>
            </w:tcBorders>
          </w:tcPr>
          <w:p w14:paraId="4AE907CD" w14:textId="77777777" w:rsidR="00244699" w:rsidRPr="00244699" w:rsidRDefault="00244699" w:rsidP="00244699">
            <w:pPr>
              <w:keepNext/>
              <w:keepLines/>
              <w:spacing w:after="0"/>
              <w:rPr>
                <w:ins w:id="246" w:author="Motorola Mobility-V21" w:date="2022-03-09T17:14:00Z"/>
                <w:rFonts w:ascii="Arial" w:hAnsi="Arial" w:cs="Arial"/>
                <w:sz w:val="18"/>
              </w:rPr>
            </w:pPr>
            <w:ins w:id="247" w:author="Motorola Mobility-V21" w:date="2022-03-09T17:14:00Z">
              <w:r w:rsidRPr="00244699">
                <w:rPr>
                  <w:rFonts w:ascii="Arial" w:hAnsi="Arial" w:cs="Arial"/>
                  <w:sz w:val="18"/>
                </w:rPr>
                <w:t xml:space="preserve">All other values are </w:t>
              </w:r>
            </w:ins>
            <w:ins w:id="248" w:author="Motorola Mobility-V21" w:date="2022-03-09T17:21:00Z">
              <w:r w:rsidRPr="00244699">
                <w:rPr>
                  <w:rFonts w:ascii="Arial" w:hAnsi="Arial" w:cs="Arial"/>
                  <w:sz w:val="18"/>
                </w:rPr>
                <w:t>spare</w:t>
              </w:r>
            </w:ins>
            <w:ins w:id="249" w:author="Motorola Mobility-V21" w:date="2022-03-09T17:22:00Z">
              <w:r w:rsidRPr="00244699">
                <w:rPr>
                  <w:rFonts w:ascii="Arial" w:hAnsi="Arial" w:cs="Arial"/>
                  <w:sz w:val="18"/>
                </w:rPr>
                <w:t>.</w:t>
              </w:r>
            </w:ins>
          </w:p>
        </w:tc>
      </w:tr>
      <w:tr w:rsidR="00244699" w:rsidRPr="00244699" w14:paraId="32EE1BFA" w14:textId="77777777" w:rsidTr="009F5809">
        <w:trPr>
          <w:cantSplit/>
          <w:jc w:val="center"/>
          <w:ins w:id="250" w:author="Motorola Mobility-V21" w:date="2022-03-09T17:22:00Z"/>
        </w:trPr>
        <w:tc>
          <w:tcPr>
            <w:tcW w:w="7124" w:type="dxa"/>
            <w:gridSpan w:val="5"/>
            <w:tcBorders>
              <w:top w:val="nil"/>
              <w:left w:val="single" w:sz="4" w:space="0" w:color="auto"/>
              <w:bottom w:val="single" w:sz="4" w:space="0" w:color="auto"/>
              <w:right w:val="single" w:sz="4" w:space="0" w:color="auto"/>
            </w:tcBorders>
          </w:tcPr>
          <w:p w14:paraId="0843FA83" w14:textId="77777777" w:rsidR="00244699" w:rsidRPr="00244699" w:rsidRDefault="00244699" w:rsidP="00244699">
            <w:pPr>
              <w:keepNext/>
              <w:keepLines/>
              <w:spacing w:after="0"/>
              <w:rPr>
                <w:ins w:id="251" w:author="Motorola Mobility-V21" w:date="2022-03-09T17:22:00Z"/>
                <w:rFonts w:ascii="Arial" w:hAnsi="Arial" w:cs="Arial"/>
                <w:sz w:val="18"/>
              </w:rPr>
            </w:pPr>
          </w:p>
        </w:tc>
      </w:tr>
    </w:tbl>
    <w:p w14:paraId="73B41BFC" w14:textId="77777777" w:rsidR="00244699" w:rsidRPr="00244699" w:rsidRDefault="00244699" w:rsidP="00244699">
      <w:pPr>
        <w:rPr>
          <w:ins w:id="252" w:author="Motorola Mobility-V21" w:date="2022-03-09T17:14:00Z"/>
        </w:rPr>
      </w:pPr>
    </w:p>
    <w:bookmarkEnd w:id="9"/>
    <w:p w14:paraId="65CD5072" w14:textId="77777777" w:rsidR="00D90352" w:rsidRPr="006B5418" w:rsidRDefault="00D90352" w:rsidP="00D9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3F098" w14:textId="77777777" w:rsidR="00D92A70" w:rsidRDefault="00D92A70">
      <w:r>
        <w:separator/>
      </w:r>
    </w:p>
  </w:endnote>
  <w:endnote w:type="continuationSeparator" w:id="0">
    <w:p w14:paraId="5F393909" w14:textId="77777777" w:rsidR="00D92A70" w:rsidRDefault="00D9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16B0" w14:textId="77777777" w:rsidR="00D92A70" w:rsidRDefault="00D92A70">
      <w:r>
        <w:separator/>
      </w:r>
    </w:p>
  </w:footnote>
  <w:footnote w:type="continuationSeparator" w:id="0">
    <w:p w14:paraId="3BD8F0DE" w14:textId="77777777" w:rsidR="00D92A70" w:rsidRDefault="00D92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F2B"/>
    <w:rsid w:val="000A1F6F"/>
    <w:rsid w:val="000A6394"/>
    <w:rsid w:val="000B7FED"/>
    <w:rsid w:val="000C038A"/>
    <w:rsid w:val="000C6598"/>
    <w:rsid w:val="001118A8"/>
    <w:rsid w:val="00143DCF"/>
    <w:rsid w:val="00145D43"/>
    <w:rsid w:val="001750BB"/>
    <w:rsid w:val="00185EEA"/>
    <w:rsid w:val="00192C46"/>
    <w:rsid w:val="001A08B3"/>
    <w:rsid w:val="001A7B60"/>
    <w:rsid w:val="001B52F0"/>
    <w:rsid w:val="001B7A65"/>
    <w:rsid w:val="001E41F3"/>
    <w:rsid w:val="00207099"/>
    <w:rsid w:val="00227EAD"/>
    <w:rsid w:val="00230865"/>
    <w:rsid w:val="00244699"/>
    <w:rsid w:val="0026004D"/>
    <w:rsid w:val="002640DD"/>
    <w:rsid w:val="00275D12"/>
    <w:rsid w:val="002816BF"/>
    <w:rsid w:val="00284FEB"/>
    <w:rsid w:val="00285CF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C47FC"/>
    <w:rsid w:val="004E1669"/>
    <w:rsid w:val="00512317"/>
    <w:rsid w:val="0051580D"/>
    <w:rsid w:val="00547111"/>
    <w:rsid w:val="00570453"/>
    <w:rsid w:val="00592D74"/>
    <w:rsid w:val="005C77B0"/>
    <w:rsid w:val="005E2C44"/>
    <w:rsid w:val="00621188"/>
    <w:rsid w:val="00621562"/>
    <w:rsid w:val="006257ED"/>
    <w:rsid w:val="00677E82"/>
    <w:rsid w:val="00695808"/>
    <w:rsid w:val="006B46FB"/>
    <w:rsid w:val="006E21FB"/>
    <w:rsid w:val="0073547C"/>
    <w:rsid w:val="00751825"/>
    <w:rsid w:val="0076678C"/>
    <w:rsid w:val="00792342"/>
    <w:rsid w:val="007977A8"/>
    <w:rsid w:val="007B512A"/>
    <w:rsid w:val="007C2097"/>
    <w:rsid w:val="007D6A07"/>
    <w:rsid w:val="007F7259"/>
    <w:rsid w:val="00803B82"/>
    <w:rsid w:val="008040A8"/>
    <w:rsid w:val="008279FA"/>
    <w:rsid w:val="008438B9"/>
    <w:rsid w:val="008438CC"/>
    <w:rsid w:val="00843F64"/>
    <w:rsid w:val="008626E7"/>
    <w:rsid w:val="00870EE7"/>
    <w:rsid w:val="00883C05"/>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3557"/>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24BAD"/>
    <w:rsid w:val="00C66BA2"/>
    <w:rsid w:val="00C75CB0"/>
    <w:rsid w:val="00C95985"/>
    <w:rsid w:val="00CA21C3"/>
    <w:rsid w:val="00CC5026"/>
    <w:rsid w:val="00CC68D0"/>
    <w:rsid w:val="00D03F9A"/>
    <w:rsid w:val="00D06D51"/>
    <w:rsid w:val="00D24991"/>
    <w:rsid w:val="00D50255"/>
    <w:rsid w:val="00D65652"/>
    <w:rsid w:val="00D66520"/>
    <w:rsid w:val="00D90352"/>
    <w:rsid w:val="00D91B51"/>
    <w:rsid w:val="00D92A70"/>
    <w:rsid w:val="00DA3849"/>
    <w:rsid w:val="00DE34CF"/>
    <w:rsid w:val="00DF27CE"/>
    <w:rsid w:val="00E02C44"/>
    <w:rsid w:val="00E13F3D"/>
    <w:rsid w:val="00E34898"/>
    <w:rsid w:val="00E47A01"/>
    <w:rsid w:val="00E8079D"/>
    <w:rsid w:val="00EB09B7"/>
    <w:rsid w:val="00EC02F2"/>
    <w:rsid w:val="00EE7D7C"/>
    <w:rsid w:val="00EF16DB"/>
    <w:rsid w:val="00F124B1"/>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47C"/>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TALChar">
    <w:name w:val="TAL Char"/>
    <w:link w:val="TAL"/>
    <w:qFormat/>
    <w:locked/>
    <w:rsid w:val="004C47FC"/>
    <w:rPr>
      <w:rFonts w:ascii="Arial" w:hAnsi="Arial"/>
      <w:sz w:val="18"/>
      <w:lang w:val="en-GB" w:eastAsia="en-US"/>
    </w:rPr>
  </w:style>
  <w:style w:type="character" w:customStyle="1" w:styleId="TACChar">
    <w:name w:val="TAC Char"/>
    <w:link w:val="TAC"/>
    <w:locked/>
    <w:rsid w:val="004C47FC"/>
    <w:rPr>
      <w:rFonts w:ascii="Arial" w:hAnsi="Arial"/>
      <w:sz w:val="18"/>
      <w:lang w:val="en-GB" w:eastAsia="en-US"/>
    </w:rPr>
  </w:style>
  <w:style w:type="character" w:customStyle="1" w:styleId="THChar">
    <w:name w:val="TH Char"/>
    <w:link w:val="TH"/>
    <w:qFormat/>
    <w:locked/>
    <w:rsid w:val="004C47FC"/>
    <w:rPr>
      <w:rFonts w:ascii="Arial" w:hAnsi="Arial"/>
      <w:b/>
      <w:lang w:val="en-GB" w:eastAsia="en-US"/>
    </w:rPr>
  </w:style>
  <w:style w:type="character" w:customStyle="1" w:styleId="TFChar">
    <w:name w:val="TF Char"/>
    <w:link w:val="TF"/>
    <w:locked/>
    <w:rsid w:val="004C47FC"/>
    <w:rPr>
      <w:rFonts w:ascii="Arial" w:hAnsi="Arial"/>
      <w:b/>
      <w:lang w:val="en-GB" w:eastAsia="en-US"/>
    </w:rPr>
  </w:style>
  <w:style w:type="character" w:customStyle="1" w:styleId="TAHCar">
    <w:name w:val="TAH Car"/>
    <w:link w:val="TAH"/>
    <w:qFormat/>
    <w:locked/>
    <w:rsid w:val="004C47FC"/>
    <w:rPr>
      <w:rFonts w:ascii="Arial" w:hAnsi="Arial"/>
      <w:b/>
      <w:sz w:val="18"/>
      <w:lang w:val="en-GB" w:eastAsia="en-US"/>
    </w:rPr>
  </w:style>
  <w:style w:type="character" w:customStyle="1" w:styleId="Heading4Char">
    <w:name w:val="Heading 4 Char"/>
    <w:basedOn w:val="DefaultParagraphFont"/>
    <w:link w:val="Heading4"/>
    <w:rsid w:val="00D90352"/>
    <w:rPr>
      <w:rFonts w:ascii="Arial" w:hAnsi="Arial"/>
      <w:sz w:val="24"/>
      <w:lang w:val="en-GB" w:eastAsia="en-US"/>
    </w:rPr>
  </w:style>
  <w:style w:type="character" w:customStyle="1" w:styleId="B1Char">
    <w:name w:val="B1 Char"/>
    <w:link w:val="B1"/>
    <w:qFormat/>
    <w:locked/>
    <w:rsid w:val="00D90352"/>
    <w:rPr>
      <w:rFonts w:ascii="Times New Roman" w:hAnsi="Times New Roman"/>
      <w:lang w:val="en-GB" w:eastAsia="en-US"/>
    </w:rPr>
  </w:style>
  <w:style w:type="character" w:customStyle="1" w:styleId="Heading5Char">
    <w:name w:val="Heading 5 Char"/>
    <w:basedOn w:val="DefaultParagraphFont"/>
    <w:link w:val="Heading5"/>
    <w:rsid w:val="0073547C"/>
    <w:rPr>
      <w:rFonts w:ascii="Arial" w:hAnsi="Arial"/>
      <w:sz w:val="22"/>
      <w:lang w:val="en-GB" w:eastAsia="en-US"/>
    </w:rPr>
  </w:style>
  <w:style w:type="character" w:customStyle="1" w:styleId="B2Char">
    <w:name w:val="B2 Char"/>
    <w:link w:val="B2"/>
    <w:qFormat/>
    <w:locked/>
    <w:rsid w:val="0073547C"/>
    <w:rPr>
      <w:rFonts w:ascii="Times New Roman" w:hAnsi="Times New Roman"/>
      <w:lang w:val="en-GB" w:eastAsia="en-US"/>
    </w:rPr>
  </w:style>
  <w:style w:type="character" w:customStyle="1" w:styleId="NOZchn">
    <w:name w:val="NO Zchn"/>
    <w:link w:val="NO"/>
    <w:qFormat/>
    <w:locked/>
    <w:rsid w:val="00094F2B"/>
    <w:rPr>
      <w:rFonts w:ascii="Times New Roman" w:hAnsi="Times New Roman"/>
      <w:lang w:val="en-GB" w:eastAsia="en-US"/>
    </w:rPr>
  </w:style>
  <w:style w:type="character" w:customStyle="1" w:styleId="B3Car">
    <w:name w:val="B3 Car"/>
    <w:link w:val="B3"/>
    <w:locked/>
    <w:rsid w:val="00094F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89203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2903253">
      <w:bodyDiv w:val="1"/>
      <w:marLeft w:val="0"/>
      <w:marRight w:val="0"/>
      <w:marTop w:val="0"/>
      <w:marBottom w:val="0"/>
      <w:divBdr>
        <w:top w:val="none" w:sz="0" w:space="0" w:color="auto"/>
        <w:left w:val="none" w:sz="0" w:space="0" w:color="auto"/>
        <w:bottom w:val="none" w:sz="0" w:space="0" w:color="auto"/>
        <w:right w:val="none" w:sz="0" w:space="0" w:color="auto"/>
      </w:divBdr>
    </w:div>
    <w:div w:id="773943279">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82299235">
      <w:bodyDiv w:val="1"/>
      <w:marLeft w:val="0"/>
      <w:marRight w:val="0"/>
      <w:marTop w:val="0"/>
      <w:marBottom w:val="0"/>
      <w:divBdr>
        <w:top w:val="none" w:sz="0" w:space="0" w:color="auto"/>
        <w:left w:val="none" w:sz="0" w:space="0" w:color="auto"/>
        <w:bottom w:val="none" w:sz="0" w:space="0" w:color="auto"/>
        <w:right w:val="none" w:sz="0" w:space="0" w:color="auto"/>
      </w:divBdr>
    </w:div>
    <w:div w:id="1955483076">
      <w:bodyDiv w:val="1"/>
      <w:marLeft w:val="0"/>
      <w:marRight w:val="0"/>
      <w:marTop w:val="0"/>
      <w:marBottom w:val="0"/>
      <w:divBdr>
        <w:top w:val="none" w:sz="0" w:space="0" w:color="auto"/>
        <w:left w:val="none" w:sz="0" w:space="0" w:color="auto"/>
        <w:bottom w:val="none" w:sz="0" w:space="0" w:color="auto"/>
        <w:right w:val="none" w:sz="0" w:space="0" w:color="auto"/>
      </w:divBdr>
    </w:div>
    <w:div w:id="198400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16</Pages>
  <Words>5681</Words>
  <Characters>32383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5</cp:revision>
  <cp:lastPrinted>1900-01-01T08:00:00Z</cp:lastPrinted>
  <dcterms:created xsi:type="dcterms:W3CDTF">2022-03-10T17:32:00Z</dcterms:created>
  <dcterms:modified xsi:type="dcterms:W3CDTF">2022-03-30T03:58:00Z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